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957" w:rsidRDefault="00637957" w:rsidP="003F6C5C">
      <w:pPr>
        <w:autoSpaceDE w:val="0"/>
        <w:autoSpaceDN w:val="0"/>
        <w:adjustRightInd w:val="0"/>
        <w:spacing w:after="0" w:line="240" w:lineRule="auto"/>
        <w:jc w:val="center"/>
        <w:rPr>
          <w:rFonts w:ascii="Times New Roman" w:hAnsi="Times New Roman" w:cs="Times New Roman"/>
          <w:b/>
          <w:bCs/>
          <w:sz w:val="24"/>
          <w:szCs w:val="24"/>
        </w:rPr>
      </w:pPr>
    </w:p>
    <w:p w:rsidR="003F6C5C" w:rsidRDefault="0071357F" w:rsidP="003F6C5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CASH ESCROW </w:t>
      </w:r>
      <w:r w:rsidR="003F6C5C">
        <w:rPr>
          <w:rFonts w:ascii="Times New Roman" w:hAnsi="Times New Roman" w:cs="Times New Roman"/>
          <w:b/>
          <w:bCs/>
          <w:sz w:val="24"/>
          <w:szCs w:val="24"/>
        </w:rPr>
        <w:t>DEPOSIT AGREEMENT GUARANTEEING INSTALLATION</w:t>
      </w:r>
    </w:p>
    <w:p w:rsidR="003F6C5C" w:rsidRDefault="003F6C5C" w:rsidP="003F6C5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OF SUBDIVISION IMPROVEMENTS</w:t>
      </w:r>
    </w:p>
    <w:p w:rsidR="003F6C5C" w:rsidRDefault="003F6C5C" w:rsidP="003F6C5C">
      <w:pPr>
        <w:autoSpaceDE w:val="0"/>
        <w:autoSpaceDN w:val="0"/>
        <w:adjustRightInd w:val="0"/>
        <w:spacing w:after="0" w:line="240" w:lineRule="auto"/>
        <w:jc w:val="center"/>
        <w:rPr>
          <w:rFonts w:ascii="Times New Roman" w:hAnsi="Times New Roman" w:cs="Times New Roman"/>
          <w:b/>
          <w:bCs/>
          <w:sz w:val="24"/>
          <w:szCs w:val="24"/>
        </w:rPr>
      </w:pPr>
    </w:p>
    <w:p w:rsidR="003F6C5C" w:rsidRDefault="003F6C5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 xml:space="preserve">THIS </w:t>
      </w:r>
      <w:r w:rsidR="0071357F">
        <w:rPr>
          <w:rFonts w:ascii="Times New Roman" w:hAnsi="Times New Roman" w:cs="Times New Roman"/>
          <w:b/>
          <w:bCs/>
          <w:sz w:val="24"/>
          <w:szCs w:val="24"/>
        </w:rPr>
        <w:t xml:space="preserve">CASH ESCROW </w:t>
      </w:r>
      <w:r>
        <w:rPr>
          <w:rFonts w:ascii="Times New Roman" w:hAnsi="Times New Roman" w:cs="Times New Roman"/>
          <w:b/>
          <w:bCs/>
          <w:sz w:val="24"/>
          <w:szCs w:val="24"/>
        </w:rPr>
        <w:t xml:space="preserve">DEPOSIT AGREEMENT </w:t>
      </w:r>
      <w:r w:rsidR="0071357F">
        <w:rPr>
          <w:rFonts w:ascii="Times New Roman" w:hAnsi="Times New Roman" w:cs="Times New Roman"/>
          <w:b/>
          <w:bCs/>
          <w:sz w:val="24"/>
          <w:szCs w:val="24"/>
        </w:rPr>
        <w:t xml:space="preserve">GUARANTEEING INSTALLATION OF SUBDIVISION IMPROVEMENTS </w:t>
      </w:r>
      <w:r w:rsidR="00477D3C">
        <w:rPr>
          <w:rFonts w:ascii="Times New Roman" w:hAnsi="Times New Roman" w:cs="Times New Roman"/>
          <w:sz w:val="24"/>
          <w:szCs w:val="24"/>
        </w:rPr>
        <w:t>("Deposit Agreement</w:t>
      </w:r>
      <w:r>
        <w:rPr>
          <w:rFonts w:ascii="Times New Roman" w:hAnsi="Times New Roman" w:cs="Times New Roman"/>
          <w:sz w:val="24"/>
          <w:szCs w:val="24"/>
        </w:rPr>
        <w:t>"), is made and entered</w:t>
      </w:r>
      <w:r w:rsidR="0071357F">
        <w:rPr>
          <w:rFonts w:ascii="Times New Roman" w:hAnsi="Times New Roman" w:cs="Times New Roman"/>
          <w:sz w:val="24"/>
          <w:szCs w:val="24"/>
        </w:rPr>
        <w:t xml:space="preserve"> </w:t>
      </w:r>
      <w:r>
        <w:rPr>
          <w:rFonts w:ascii="Times New Roman" w:hAnsi="Times New Roman" w:cs="Times New Roman"/>
          <w:sz w:val="24"/>
          <w:szCs w:val="24"/>
        </w:rPr>
        <w:t xml:space="preserve">into this </w:t>
      </w:r>
      <w:r>
        <w:rPr>
          <w:rFonts w:ascii="Times New Roman" w:hAnsi="Times New Roman" w:cs="Times New Roman"/>
          <w:b/>
          <w:bCs/>
          <w:sz w:val="24"/>
          <w:szCs w:val="24"/>
        </w:rPr>
        <w:t>____ day of __________</w:t>
      </w:r>
      <w:r w:rsidR="005B6339">
        <w:rPr>
          <w:rFonts w:ascii="Times New Roman" w:hAnsi="Times New Roman" w:cs="Times New Roman"/>
          <w:b/>
          <w:bCs/>
          <w:sz w:val="24"/>
          <w:szCs w:val="24"/>
        </w:rPr>
        <w:t>2015</w:t>
      </w:r>
      <w:r w:rsidR="005B6339">
        <w:rPr>
          <w:rFonts w:ascii="Times New Roman" w:hAnsi="Times New Roman" w:cs="Times New Roman"/>
          <w:sz w:val="24"/>
          <w:szCs w:val="24"/>
        </w:rPr>
        <w:t>, by  TOWNSEND SUMMIT</w:t>
      </w:r>
      <w:r w:rsidR="003D7EE0" w:rsidRPr="003D7EE0">
        <w:rPr>
          <w:rFonts w:ascii="Times New Roman" w:hAnsi="Times New Roman" w:cs="Times New Roman"/>
          <w:sz w:val="24"/>
          <w:szCs w:val="24"/>
        </w:rPr>
        <w:t>, LLC</w:t>
      </w:r>
      <w:r w:rsidR="003D7EE0" w:rsidRPr="003D7EE0">
        <w:rPr>
          <w:rFonts w:ascii="Times New Roman" w:hAnsi="Times New Roman" w:cs="Times New Roman"/>
          <w:b/>
          <w:sz w:val="24"/>
          <w:szCs w:val="24"/>
        </w:rPr>
        <w:t>,</w:t>
      </w:r>
      <w:r w:rsidR="003D7EE0" w:rsidRPr="003D7EE0">
        <w:rPr>
          <w:rFonts w:ascii="Times New Roman" w:hAnsi="Times New Roman" w:cs="Times New Roman"/>
          <w:sz w:val="24"/>
          <w:szCs w:val="24"/>
        </w:rPr>
        <w:t xml:space="preserve"> </w:t>
      </w:r>
      <w:r w:rsidR="003D7EE0">
        <w:rPr>
          <w:rFonts w:ascii="Times New Roman" w:hAnsi="Times New Roman" w:cs="Times New Roman"/>
          <w:sz w:val="24"/>
          <w:szCs w:val="24"/>
        </w:rPr>
        <w:t xml:space="preserve"> a Missouri limited liability company, </w:t>
      </w:r>
      <w:r>
        <w:rPr>
          <w:rFonts w:ascii="Times New Roman" w:hAnsi="Times New Roman" w:cs="Times New Roman"/>
          <w:sz w:val="24"/>
          <w:szCs w:val="24"/>
        </w:rPr>
        <w:t>(hereinafter referred</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to as the "Developer</w:t>
      </w:r>
      <w:r>
        <w:rPr>
          <w:rFonts w:ascii="Times New Roman" w:hAnsi="Times New Roman" w:cs="Times New Roman"/>
          <w:sz w:val="24"/>
          <w:szCs w:val="24"/>
        </w:rPr>
        <w:t>") and the CITY OF LEE’S SUMMIT, MISSOURI (hereina</w:t>
      </w:r>
      <w:r w:rsidR="00477D3C">
        <w:rPr>
          <w:rFonts w:ascii="Times New Roman" w:hAnsi="Times New Roman" w:cs="Times New Roman"/>
          <w:sz w:val="24"/>
          <w:szCs w:val="24"/>
        </w:rPr>
        <w:t>fter referred to as the as "City</w:t>
      </w:r>
      <w:r>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3F6C5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RECITALS</w:t>
      </w: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sidR="00477D3C">
        <w:rPr>
          <w:rFonts w:ascii="Times New Roman" w:hAnsi="Times New Roman" w:cs="Times New Roman"/>
          <w:sz w:val="24"/>
          <w:szCs w:val="24"/>
        </w:rPr>
        <w:t>, the Developer</w:t>
      </w:r>
      <w:r>
        <w:rPr>
          <w:rFonts w:ascii="Times New Roman" w:hAnsi="Times New Roman" w:cs="Times New Roman"/>
          <w:sz w:val="24"/>
          <w:szCs w:val="24"/>
        </w:rPr>
        <w:t xml:space="preserve"> has submitted plans, </w:t>
      </w:r>
      <w:r w:rsidR="00477D3C">
        <w:rPr>
          <w:rFonts w:ascii="Times New Roman" w:hAnsi="Times New Roman" w:cs="Times New Roman"/>
          <w:sz w:val="24"/>
          <w:szCs w:val="24"/>
        </w:rPr>
        <w:t>information and data to the City as</w:t>
      </w:r>
      <w:r w:rsidR="005B6339">
        <w:rPr>
          <w:rFonts w:ascii="Times New Roman" w:hAnsi="Times New Roman" w:cs="Times New Roman"/>
          <w:sz w:val="24"/>
          <w:szCs w:val="24"/>
        </w:rPr>
        <w:t xml:space="preserve"> part of Application #PL2015-035</w:t>
      </w:r>
      <w:r w:rsidR="00477D3C">
        <w:rPr>
          <w:rFonts w:ascii="Times New Roman" w:hAnsi="Times New Roman" w:cs="Times New Roman"/>
          <w:sz w:val="24"/>
          <w:szCs w:val="24"/>
        </w:rPr>
        <w:t xml:space="preserve"> </w:t>
      </w:r>
      <w:r>
        <w:rPr>
          <w:rFonts w:ascii="Times New Roman" w:hAnsi="Times New Roman" w:cs="Times New Roman"/>
          <w:sz w:val="24"/>
          <w:szCs w:val="24"/>
        </w:rPr>
        <w:t>for the creation and development of a</w:t>
      </w:r>
      <w:r w:rsidR="00477D3C">
        <w:rPr>
          <w:rFonts w:ascii="Times New Roman" w:hAnsi="Times New Roman" w:cs="Times New Roman"/>
          <w:sz w:val="24"/>
          <w:szCs w:val="24"/>
        </w:rPr>
        <w:t xml:space="preserve"> Final Plat for a</w:t>
      </w:r>
      <w:r>
        <w:rPr>
          <w:rFonts w:ascii="Times New Roman" w:hAnsi="Times New Roman" w:cs="Times New Roman"/>
          <w:sz w:val="24"/>
          <w:szCs w:val="24"/>
        </w:rPr>
        <w:t xml:space="preserve"> su</w:t>
      </w:r>
      <w:r w:rsidR="00637957">
        <w:rPr>
          <w:rFonts w:ascii="Times New Roman" w:hAnsi="Times New Roman" w:cs="Times New Roman"/>
          <w:sz w:val="24"/>
          <w:szCs w:val="24"/>
        </w:rPr>
        <w:t xml:space="preserve">bdivision to be known as the </w:t>
      </w:r>
      <w:r w:rsidR="005B6339" w:rsidRPr="005B6339">
        <w:rPr>
          <w:rFonts w:ascii="Times New Roman" w:hAnsi="Times New Roman" w:cs="Times New Roman"/>
          <w:sz w:val="24"/>
          <w:szCs w:val="24"/>
        </w:rPr>
        <w:t>Summit Innovation Center, 1</w:t>
      </w:r>
      <w:r w:rsidR="005B6339" w:rsidRPr="005B6339">
        <w:rPr>
          <w:rFonts w:ascii="Times New Roman" w:hAnsi="Times New Roman" w:cs="Times New Roman"/>
          <w:sz w:val="24"/>
          <w:szCs w:val="24"/>
          <w:vertAlign w:val="superscript"/>
        </w:rPr>
        <w:t>st</w:t>
      </w:r>
      <w:r w:rsidR="005B6339" w:rsidRPr="005B6339">
        <w:rPr>
          <w:rFonts w:ascii="Times New Roman" w:hAnsi="Times New Roman" w:cs="Times New Roman"/>
          <w:sz w:val="24"/>
          <w:szCs w:val="24"/>
        </w:rPr>
        <w:t xml:space="preserve"> Plat, Lots 1-7</w:t>
      </w:r>
      <w:r w:rsidR="005B6339" w:rsidRPr="004A1D45">
        <w:rPr>
          <w:rFonts w:ascii="Times New Roman" w:hAnsi="Times New Roman" w:cs="Times New Roman"/>
          <w:i/>
          <w:sz w:val="24"/>
          <w:szCs w:val="24"/>
        </w:rPr>
        <w:t xml:space="preserve"> </w:t>
      </w:r>
      <w:r w:rsidR="00477D3C">
        <w:rPr>
          <w:rFonts w:ascii="Times New Roman" w:hAnsi="Times New Roman" w:cs="Times New Roman"/>
          <w:sz w:val="24"/>
          <w:szCs w:val="24"/>
        </w:rPr>
        <w:t xml:space="preserve">Final Plat Subdivision </w:t>
      </w:r>
      <w:r>
        <w:rPr>
          <w:rFonts w:ascii="Times New Roman" w:hAnsi="Times New Roman" w:cs="Times New Roman"/>
          <w:sz w:val="24"/>
          <w:szCs w:val="24"/>
        </w:rPr>
        <w:t>(hereinafter referred to as the "Subdivision")</w:t>
      </w:r>
      <w:r w:rsidR="00477D3C">
        <w:rPr>
          <w:rFonts w:ascii="Times New Roman" w:hAnsi="Times New Roman" w:cs="Times New Roman"/>
          <w:sz w:val="24"/>
          <w:szCs w:val="24"/>
        </w:rPr>
        <w:t>, and a copy of the proposed Final Plat is attached hereto and incorporated by reference as Exhibit ‘A’</w:t>
      </w:r>
      <w:r w:rsidR="00E33A36">
        <w:rPr>
          <w:rFonts w:ascii="Times New Roman" w:hAnsi="Times New Roman" w:cs="Times New Roman"/>
          <w:sz w:val="24"/>
          <w:szCs w:val="24"/>
        </w:rPr>
        <w:t>;</w:t>
      </w:r>
      <w:r>
        <w:rPr>
          <w:rFonts w:ascii="Times New Roman" w:hAnsi="Times New Roman" w:cs="Times New Roman"/>
          <w:sz w:val="24"/>
          <w:szCs w:val="24"/>
        </w:rPr>
        <w:t xml:space="preserve"> and</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sidR="00477D3C">
        <w:rPr>
          <w:rFonts w:ascii="Times New Roman" w:hAnsi="Times New Roman" w:cs="Times New Roman"/>
          <w:sz w:val="24"/>
          <w:szCs w:val="24"/>
        </w:rPr>
        <w:t>, engineering</w:t>
      </w:r>
      <w:r>
        <w:rPr>
          <w:rFonts w:ascii="Times New Roman" w:hAnsi="Times New Roman" w:cs="Times New Roman"/>
          <w:sz w:val="24"/>
          <w:szCs w:val="24"/>
        </w:rPr>
        <w:t xml:space="preserve"> plans for the Subdivision</w:t>
      </w:r>
      <w:r w:rsidR="00477D3C">
        <w:rPr>
          <w:rFonts w:ascii="Times New Roman" w:hAnsi="Times New Roman" w:cs="Times New Roman"/>
          <w:sz w:val="24"/>
          <w:szCs w:val="24"/>
        </w:rPr>
        <w:t xml:space="preserve"> have been submitted to the City</w:t>
      </w:r>
      <w:r>
        <w:rPr>
          <w:rFonts w:ascii="Times New Roman" w:hAnsi="Times New Roman" w:cs="Times New Roman"/>
          <w:sz w:val="24"/>
          <w:szCs w:val="24"/>
        </w:rPr>
        <w:t xml:space="preserve"> together with the</w:t>
      </w:r>
      <w:r w:rsidR="00477D3C">
        <w:rPr>
          <w:rFonts w:ascii="Times New Roman" w:hAnsi="Times New Roman" w:cs="Times New Roman"/>
          <w:sz w:val="24"/>
          <w:szCs w:val="24"/>
        </w:rPr>
        <w:t xml:space="preserve"> </w:t>
      </w:r>
      <w:r>
        <w:rPr>
          <w:rFonts w:ascii="Times New Roman" w:hAnsi="Times New Roman" w:cs="Times New Roman"/>
          <w:sz w:val="24"/>
          <w:szCs w:val="24"/>
        </w:rPr>
        <w:t>estimated costs of construction, ins</w:t>
      </w:r>
      <w:r w:rsidR="00C85066">
        <w:rPr>
          <w:rFonts w:ascii="Times New Roman" w:hAnsi="Times New Roman" w:cs="Times New Roman"/>
          <w:sz w:val="24"/>
          <w:szCs w:val="24"/>
        </w:rPr>
        <w:t>tallation and completion of ce</w:t>
      </w:r>
      <w:r w:rsidR="00EE536F">
        <w:rPr>
          <w:rFonts w:ascii="Times New Roman" w:hAnsi="Times New Roman" w:cs="Times New Roman"/>
          <w:sz w:val="24"/>
          <w:szCs w:val="24"/>
        </w:rPr>
        <w:t>rtain subdivision-related public</w:t>
      </w:r>
      <w:r w:rsidR="00C85066">
        <w:rPr>
          <w:rFonts w:ascii="Times New Roman" w:hAnsi="Times New Roman" w:cs="Times New Roman"/>
          <w:sz w:val="24"/>
          <w:szCs w:val="24"/>
        </w:rPr>
        <w:t xml:space="preserve"> improvements </w:t>
      </w:r>
      <w:r w:rsidR="00EE536F">
        <w:rPr>
          <w:rFonts w:ascii="Times New Roman" w:hAnsi="Times New Roman" w:cs="Times New Roman"/>
          <w:sz w:val="24"/>
          <w:szCs w:val="24"/>
        </w:rPr>
        <w:t xml:space="preserve">(“Subdivision Improvements”) </w:t>
      </w:r>
      <w:r w:rsidR="00477D3C">
        <w:rPr>
          <w:rFonts w:ascii="Times New Roman" w:hAnsi="Times New Roman" w:cs="Times New Roman"/>
          <w:sz w:val="24"/>
          <w:szCs w:val="24"/>
        </w:rPr>
        <w:t>required by the City</w:t>
      </w:r>
      <w:r w:rsidR="00C85066">
        <w:rPr>
          <w:rFonts w:ascii="Times New Roman" w:hAnsi="Times New Roman" w:cs="Times New Roman"/>
          <w:sz w:val="24"/>
          <w:szCs w:val="24"/>
        </w:rPr>
        <w:t>’s Unifie</w:t>
      </w:r>
      <w:r w:rsidR="00EE536F">
        <w:rPr>
          <w:rFonts w:ascii="Times New Roman" w:hAnsi="Times New Roman" w:cs="Times New Roman"/>
          <w:sz w:val="24"/>
          <w:szCs w:val="24"/>
        </w:rPr>
        <w:t>d Development Ordinance (“UDO”)</w:t>
      </w:r>
      <w:r w:rsidR="0071357F">
        <w:rPr>
          <w:rFonts w:ascii="Times New Roman" w:hAnsi="Times New Roman" w:cs="Times New Roman"/>
          <w:sz w:val="24"/>
          <w:szCs w:val="24"/>
        </w:rPr>
        <w:t xml:space="preserve"> and Code of Ordinances</w:t>
      </w:r>
      <w:r>
        <w:rPr>
          <w:rFonts w:ascii="Times New Roman" w:hAnsi="Times New Roman" w:cs="Times New Roman"/>
          <w:sz w:val="24"/>
          <w:szCs w:val="24"/>
        </w:rPr>
        <w:t>, all</w:t>
      </w:r>
      <w:r w:rsidR="00B87849">
        <w:rPr>
          <w:rFonts w:ascii="Times New Roman" w:hAnsi="Times New Roman" w:cs="Times New Roman"/>
          <w:sz w:val="24"/>
          <w:szCs w:val="24"/>
        </w:rPr>
        <w:t xml:space="preserve"> </w:t>
      </w:r>
      <w:r w:rsidR="00477D3C">
        <w:rPr>
          <w:rFonts w:ascii="Times New Roman" w:hAnsi="Times New Roman" w:cs="Times New Roman"/>
          <w:sz w:val="24"/>
          <w:szCs w:val="24"/>
        </w:rPr>
        <w:t>in accordance with the City</w:t>
      </w:r>
      <w:r>
        <w:rPr>
          <w:rFonts w:ascii="Times New Roman" w:hAnsi="Times New Roman" w:cs="Times New Roman"/>
          <w:sz w:val="24"/>
          <w:szCs w:val="24"/>
        </w:rPr>
        <w:t>'s subdivision regulations</w:t>
      </w:r>
      <w:r w:rsidR="00E33A36">
        <w:rPr>
          <w:rFonts w:ascii="Times New Roman" w:hAnsi="Times New Roman" w:cs="Times New Roman"/>
          <w:sz w:val="24"/>
          <w:szCs w:val="24"/>
        </w:rPr>
        <w:t xml:space="preserve"> set forth in Article 16 of</w:t>
      </w:r>
      <w:r w:rsidR="00C85066">
        <w:rPr>
          <w:rFonts w:ascii="Times New Roman" w:hAnsi="Times New Roman" w:cs="Times New Roman"/>
          <w:sz w:val="24"/>
          <w:szCs w:val="24"/>
        </w:rPr>
        <w:t xml:space="preserve"> the UDO</w:t>
      </w:r>
      <w:r w:rsidR="00B87849">
        <w:rPr>
          <w:rFonts w:ascii="Times New Roman" w:hAnsi="Times New Roman" w:cs="Times New Roman"/>
          <w:sz w:val="24"/>
          <w:szCs w:val="24"/>
        </w:rPr>
        <w:t>, and have been approved</w:t>
      </w:r>
      <w:r>
        <w:rPr>
          <w:rFonts w:ascii="Times New Roman" w:hAnsi="Times New Roman" w:cs="Times New Roman"/>
          <w:sz w:val="24"/>
          <w:szCs w:val="24"/>
        </w:rPr>
        <w:t>; and</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B87849">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Pr>
          <w:rFonts w:ascii="Times New Roman" w:hAnsi="Times New Roman" w:cs="Times New Roman"/>
          <w:sz w:val="24"/>
          <w:szCs w:val="24"/>
        </w:rPr>
        <w:t>,</w:t>
      </w:r>
      <w:r w:rsidR="00B87849">
        <w:rPr>
          <w:rFonts w:ascii="Times New Roman" w:hAnsi="Times New Roman" w:cs="Times New Roman"/>
          <w:sz w:val="24"/>
          <w:szCs w:val="24"/>
        </w:rPr>
        <w:t xml:space="preserve"> Section 16.330 of the UDO requires that the Subdivision Improvements must be cons</w:t>
      </w:r>
      <w:r w:rsidR="00477D3C">
        <w:rPr>
          <w:rFonts w:ascii="Times New Roman" w:hAnsi="Times New Roman" w:cs="Times New Roman"/>
          <w:sz w:val="24"/>
          <w:szCs w:val="24"/>
        </w:rPr>
        <w:t>tructed prior to approval of  the Final P</w:t>
      </w:r>
      <w:r w:rsidR="00B87849">
        <w:rPr>
          <w:rFonts w:ascii="Times New Roman" w:hAnsi="Times New Roman" w:cs="Times New Roman"/>
          <w:sz w:val="24"/>
          <w:szCs w:val="24"/>
        </w:rPr>
        <w:t xml:space="preserve">lat for the Subdivision, unless satisfactory security is provided </w:t>
      </w:r>
      <w:r w:rsidR="0071357F">
        <w:rPr>
          <w:rFonts w:ascii="Times New Roman" w:hAnsi="Times New Roman" w:cs="Times New Roman"/>
          <w:sz w:val="24"/>
          <w:szCs w:val="24"/>
        </w:rPr>
        <w:t>in accordance with Section 16.34</w:t>
      </w:r>
      <w:r w:rsidR="00B87849">
        <w:rPr>
          <w:rFonts w:ascii="Times New Roman" w:hAnsi="Times New Roman" w:cs="Times New Roman"/>
          <w:sz w:val="24"/>
          <w:szCs w:val="24"/>
        </w:rPr>
        <w:t xml:space="preserve">0 of the UDO; and  </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3F6C5C" w:rsidRDefault="003F6C5C" w:rsidP="00EE536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sidR="00477D3C">
        <w:rPr>
          <w:rFonts w:ascii="Times New Roman" w:hAnsi="Times New Roman" w:cs="Times New Roman"/>
          <w:sz w:val="24"/>
          <w:szCs w:val="24"/>
        </w:rPr>
        <w:t>, the Developer</w:t>
      </w:r>
      <w:r>
        <w:rPr>
          <w:rFonts w:ascii="Times New Roman" w:hAnsi="Times New Roman" w:cs="Times New Roman"/>
          <w:sz w:val="24"/>
          <w:szCs w:val="24"/>
        </w:rPr>
        <w:t xml:space="preserve"> desires </w:t>
      </w:r>
      <w:r w:rsidR="00C85066">
        <w:rPr>
          <w:rFonts w:ascii="Times New Roman" w:hAnsi="Times New Roman" w:cs="Times New Roman"/>
          <w:sz w:val="24"/>
          <w:szCs w:val="24"/>
        </w:rPr>
        <w:t xml:space="preserve">to </w:t>
      </w:r>
      <w:r>
        <w:rPr>
          <w:rFonts w:ascii="Times New Roman" w:hAnsi="Times New Roman" w:cs="Times New Roman"/>
          <w:sz w:val="24"/>
          <w:szCs w:val="24"/>
        </w:rPr>
        <w:t>establish</w:t>
      </w:r>
      <w:r w:rsidR="00EE536F">
        <w:rPr>
          <w:rFonts w:ascii="Times New Roman" w:hAnsi="Times New Roman" w:cs="Times New Roman"/>
          <w:sz w:val="24"/>
          <w:szCs w:val="24"/>
        </w:rPr>
        <w:t xml:space="preserve"> security for the Subdivision Improvements by deposit of a cash escrow in the manner set forth in</w:t>
      </w:r>
      <w:r w:rsidR="00477D3C">
        <w:rPr>
          <w:rFonts w:ascii="Times New Roman" w:hAnsi="Times New Roman" w:cs="Times New Roman"/>
          <w:sz w:val="24"/>
          <w:szCs w:val="24"/>
        </w:rPr>
        <w:t xml:space="preserve"> this Deposit Agreement</w:t>
      </w:r>
      <w:r w:rsidR="00C85066">
        <w:rPr>
          <w:rFonts w:ascii="Times New Roman" w:hAnsi="Times New Roman" w:cs="Times New Roman"/>
          <w:sz w:val="24"/>
          <w:szCs w:val="24"/>
        </w:rPr>
        <w:t>.</w:t>
      </w:r>
    </w:p>
    <w:p w:rsidR="00C85066" w:rsidRDefault="00C85066"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NOW, THEREFORE</w:t>
      </w:r>
      <w:r>
        <w:rPr>
          <w:rFonts w:ascii="Times New Roman" w:hAnsi="Times New Roman" w:cs="Times New Roman"/>
          <w:sz w:val="24"/>
          <w:szCs w:val="24"/>
        </w:rPr>
        <w:t>, in consideration of the covenants, promises and agreements</w:t>
      </w:r>
    </w:p>
    <w:p w:rsidR="003F6C5C" w:rsidRDefault="003F6C5C" w:rsidP="003F6C5C">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herein provided, </w:t>
      </w:r>
      <w:r>
        <w:rPr>
          <w:rFonts w:ascii="Times New Roman" w:hAnsi="Times New Roman" w:cs="Times New Roman"/>
          <w:b/>
          <w:bCs/>
          <w:sz w:val="24"/>
          <w:szCs w:val="24"/>
        </w:rPr>
        <w:t>IT IS HEREBY MUTUALLY AGREED:</w:t>
      </w:r>
    </w:p>
    <w:p w:rsidR="003F6C5C" w:rsidRP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1. The Developer</w:t>
      </w:r>
      <w:r w:rsidR="003F6C5C">
        <w:rPr>
          <w:rFonts w:ascii="Times New Roman" w:hAnsi="Times New Roman" w:cs="Times New Roman"/>
          <w:sz w:val="24"/>
          <w:szCs w:val="24"/>
        </w:rPr>
        <w:t>, has deposited with the</w:t>
      </w:r>
      <w:r>
        <w:rPr>
          <w:rFonts w:ascii="Times New Roman" w:hAnsi="Times New Roman" w:cs="Times New Roman"/>
          <w:sz w:val="24"/>
          <w:szCs w:val="24"/>
        </w:rPr>
        <w:t xml:space="preserve"> City</w:t>
      </w:r>
      <w:r w:rsidR="00C85066">
        <w:rPr>
          <w:rFonts w:ascii="Times New Roman" w:hAnsi="Times New Roman" w:cs="Times New Roman"/>
          <w:sz w:val="24"/>
          <w:szCs w:val="24"/>
        </w:rPr>
        <w:t xml:space="preserve"> </w:t>
      </w:r>
      <w:r>
        <w:rPr>
          <w:rFonts w:ascii="Times New Roman" w:hAnsi="Times New Roman" w:cs="Times New Roman"/>
          <w:sz w:val="24"/>
          <w:szCs w:val="24"/>
        </w:rPr>
        <w:t xml:space="preserve">the sum of </w:t>
      </w:r>
      <w:del w:id="0" w:author="David Townsend" w:date="2015-06-17T10:15:00Z">
        <w:r w:rsidR="005B6339" w:rsidDel="001067FE">
          <w:rPr>
            <w:rFonts w:ascii="Times New Roman" w:hAnsi="Times New Roman" w:cs="Times New Roman"/>
            <w:sz w:val="24"/>
            <w:szCs w:val="24"/>
          </w:rPr>
          <w:delText xml:space="preserve"> </w:delText>
        </w:r>
      </w:del>
      <w:r w:rsidR="005B6339">
        <w:rPr>
          <w:rFonts w:ascii="Times New Roman" w:hAnsi="Times New Roman" w:cs="Times New Roman"/>
          <w:sz w:val="24"/>
          <w:szCs w:val="24"/>
        </w:rPr>
        <w:t xml:space="preserve">$1,462,438.11 </w:t>
      </w:r>
      <w:r w:rsidR="003F6C5C">
        <w:rPr>
          <w:rFonts w:ascii="Times New Roman" w:hAnsi="Times New Roman" w:cs="Times New Roman"/>
          <w:sz w:val="24"/>
          <w:szCs w:val="24"/>
        </w:rPr>
        <w:t>(the</w:t>
      </w:r>
      <w:r>
        <w:rPr>
          <w:rFonts w:ascii="Times New Roman" w:hAnsi="Times New Roman" w:cs="Times New Roman"/>
          <w:sz w:val="24"/>
          <w:szCs w:val="24"/>
        </w:rPr>
        <w:t xml:space="preserve"> "Deposit Sum") </w:t>
      </w:r>
      <w:del w:id="1" w:author="David Townsend" w:date="2015-06-17T10:06:00Z">
        <w:r w:rsidDel="001067FE">
          <w:rPr>
            <w:rFonts w:ascii="Times New Roman" w:hAnsi="Times New Roman" w:cs="Times New Roman"/>
            <w:sz w:val="24"/>
            <w:szCs w:val="24"/>
          </w:rPr>
          <w:delText>payable to the City</w:delText>
        </w:r>
        <w:r w:rsidR="0071357F" w:rsidDel="001067FE">
          <w:rPr>
            <w:rFonts w:ascii="Times New Roman" w:hAnsi="Times New Roman" w:cs="Times New Roman"/>
            <w:sz w:val="24"/>
            <w:szCs w:val="24"/>
          </w:rPr>
          <w:delText xml:space="preserve"> and </w:delText>
        </w:r>
      </w:del>
      <w:r w:rsidR="0071357F">
        <w:rPr>
          <w:rFonts w:ascii="Times New Roman" w:hAnsi="Times New Roman" w:cs="Times New Roman"/>
          <w:sz w:val="24"/>
          <w:szCs w:val="24"/>
        </w:rPr>
        <w:t xml:space="preserve">to be held in escrow for the purpose of </w:t>
      </w:r>
      <w:r w:rsidR="003F6C5C">
        <w:rPr>
          <w:rFonts w:ascii="Times New Roman" w:hAnsi="Times New Roman" w:cs="Times New Roman"/>
          <w:sz w:val="24"/>
          <w:szCs w:val="24"/>
        </w:rPr>
        <w:t>guaranteeing the construction, installation, and completi</w:t>
      </w:r>
      <w:r w:rsidR="00C85066">
        <w:rPr>
          <w:rFonts w:ascii="Times New Roman" w:hAnsi="Times New Roman" w:cs="Times New Roman"/>
          <w:sz w:val="24"/>
          <w:szCs w:val="24"/>
        </w:rPr>
        <w:t>on of all required Subdivision I</w:t>
      </w:r>
      <w:r w:rsidR="003F6C5C">
        <w:rPr>
          <w:rFonts w:ascii="Times New Roman" w:hAnsi="Times New Roman" w:cs="Times New Roman"/>
          <w:sz w:val="24"/>
          <w:szCs w:val="24"/>
        </w:rPr>
        <w:t>mprovements, all in accordance with</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t</w:t>
      </w:r>
      <w:r>
        <w:rPr>
          <w:rFonts w:ascii="Times New Roman" w:hAnsi="Times New Roman" w:cs="Times New Roman"/>
          <w:sz w:val="24"/>
          <w:szCs w:val="24"/>
        </w:rPr>
        <w:t>he plans approved by the City</w:t>
      </w:r>
      <w:r w:rsidR="003F6C5C">
        <w:rPr>
          <w:rFonts w:ascii="Times New Roman" w:hAnsi="Times New Roman" w:cs="Times New Roman"/>
          <w:sz w:val="24"/>
          <w:szCs w:val="24"/>
        </w:rPr>
        <w:t xml:space="preserve"> and on file with the </w:t>
      </w:r>
      <w:r w:rsidR="0071357F">
        <w:rPr>
          <w:rFonts w:ascii="Times New Roman" w:hAnsi="Times New Roman" w:cs="Times New Roman"/>
          <w:sz w:val="24"/>
          <w:szCs w:val="24"/>
        </w:rPr>
        <w:t xml:space="preserve">City’s Public Works Department </w:t>
      </w:r>
      <w:r w:rsidR="003F6C5C">
        <w:rPr>
          <w:rFonts w:ascii="Times New Roman" w:hAnsi="Times New Roman" w:cs="Times New Roman"/>
          <w:sz w:val="24"/>
          <w:szCs w:val="24"/>
        </w:rPr>
        <w:t>(the "Approved Improvement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Plans")</w:t>
      </w:r>
      <w:r>
        <w:rPr>
          <w:rFonts w:ascii="Times New Roman" w:hAnsi="Times New Roman" w:cs="Times New Roman"/>
          <w:sz w:val="24"/>
          <w:szCs w:val="24"/>
        </w:rPr>
        <w:t xml:space="preserve"> and in accordance with the City</w:t>
      </w:r>
      <w:r w:rsidR="003F6C5C">
        <w:rPr>
          <w:rFonts w:ascii="Times New Roman" w:hAnsi="Times New Roman" w:cs="Times New Roman"/>
          <w:sz w:val="24"/>
          <w:szCs w:val="24"/>
        </w:rPr>
        <w:t xml:space="preserve"> ordinances regu</w:t>
      </w:r>
      <w:r>
        <w:rPr>
          <w:rFonts w:ascii="Times New Roman" w:hAnsi="Times New Roman" w:cs="Times New Roman"/>
          <w:sz w:val="24"/>
          <w:szCs w:val="24"/>
        </w:rPr>
        <w:t>lating the same. The Deposit Sum</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 xml:space="preserve">shall consist of an amount equal to the </w:t>
      </w:r>
      <w:r w:rsidR="003F6C5C">
        <w:rPr>
          <w:rFonts w:ascii="Times New Roman" w:hAnsi="Times New Roman" w:cs="Times New Roman"/>
          <w:i/>
          <w:iCs/>
          <w:sz w:val="24"/>
          <w:szCs w:val="24"/>
        </w:rPr>
        <w:t xml:space="preserve">estimated </w:t>
      </w:r>
      <w:r w:rsidR="003F6C5C">
        <w:rPr>
          <w:rFonts w:ascii="Times New Roman" w:hAnsi="Times New Roman" w:cs="Times New Roman"/>
          <w:sz w:val="24"/>
          <w:szCs w:val="24"/>
        </w:rPr>
        <w:t xml:space="preserve">costs of </w:t>
      </w:r>
      <w:r>
        <w:rPr>
          <w:rFonts w:ascii="Times New Roman" w:hAnsi="Times New Roman" w:cs="Times New Roman"/>
          <w:sz w:val="24"/>
          <w:szCs w:val="24"/>
        </w:rPr>
        <w:t xml:space="preserve">the construction, </w:t>
      </w:r>
      <w:r w:rsidR="003F6C5C">
        <w:rPr>
          <w:rFonts w:ascii="Times New Roman" w:hAnsi="Times New Roman" w:cs="Times New Roman"/>
          <w:sz w:val="24"/>
          <w:szCs w:val="24"/>
        </w:rPr>
        <w:t>completion, and</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installati</w:t>
      </w:r>
      <w:r w:rsidR="00C85066">
        <w:rPr>
          <w:rFonts w:ascii="Times New Roman" w:hAnsi="Times New Roman" w:cs="Times New Roman"/>
          <w:sz w:val="24"/>
          <w:szCs w:val="24"/>
        </w:rPr>
        <w:t>on of the Subdivision I</w:t>
      </w:r>
      <w:r>
        <w:rPr>
          <w:rFonts w:ascii="Times New Roman" w:hAnsi="Times New Roman" w:cs="Times New Roman"/>
          <w:sz w:val="24"/>
          <w:szCs w:val="24"/>
        </w:rPr>
        <w:t>mprovements ("Estimated Costs</w:t>
      </w:r>
      <w:r w:rsidR="003F6C5C">
        <w:rPr>
          <w:rFonts w:ascii="Times New Roman" w:hAnsi="Times New Roman" w:cs="Times New Roman"/>
          <w:sz w:val="24"/>
          <w:szCs w:val="24"/>
        </w:rPr>
        <w:t>") as set forth on</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the Estimate Sheet</w:t>
      </w:r>
      <w:r>
        <w:rPr>
          <w:rFonts w:ascii="Times New Roman" w:hAnsi="Times New Roman" w:cs="Times New Roman"/>
          <w:sz w:val="24"/>
          <w:szCs w:val="24"/>
        </w:rPr>
        <w:t xml:space="preserve"> which is attached hereto as Exhibit ‘B’ and incorporated herein </w:t>
      </w:r>
      <w:del w:id="2" w:author="David Townsend" w:date="2015-06-17T10:07:00Z">
        <w:r w:rsidDel="001067FE">
          <w:rPr>
            <w:rFonts w:ascii="Times New Roman" w:hAnsi="Times New Roman" w:cs="Times New Roman"/>
            <w:sz w:val="24"/>
            <w:szCs w:val="24"/>
          </w:rPr>
          <w:delText xml:space="preserve">be </w:delText>
        </w:r>
      </w:del>
      <w:ins w:id="3" w:author="David Townsend" w:date="2015-06-17T10:07:00Z">
        <w:r w:rsidR="001067FE">
          <w:rPr>
            <w:rFonts w:ascii="Times New Roman" w:hAnsi="Times New Roman" w:cs="Times New Roman"/>
            <w:sz w:val="24"/>
            <w:szCs w:val="24"/>
          </w:rPr>
          <w:t xml:space="preserve">by </w:t>
        </w:r>
      </w:ins>
      <w:r>
        <w:rPr>
          <w:rFonts w:ascii="Times New Roman" w:hAnsi="Times New Roman" w:cs="Times New Roman"/>
          <w:sz w:val="24"/>
          <w:szCs w:val="24"/>
        </w:rPr>
        <w:t>reference</w:t>
      </w:r>
      <w:r w:rsidR="003F6C5C">
        <w:rPr>
          <w:rFonts w:ascii="Times New Roman" w:hAnsi="Times New Roman" w:cs="Times New Roman"/>
          <w:sz w:val="24"/>
          <w:szCs w:val="24"/>
        </w:rPr>
        <w:t>. Nothing in the estimates or specification of component items shall</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 xml:space="preserve">in any way limit the City or require release based </w:t>
      </w:r>
      <w:r>
        <w:rPr>
          <w:rFonts w:ascii="Times New Roman" w:hAnsi="Times New Roman" w:cs="Times New Roman"/>
          <w:sz w:val="24"/>
          <w:szCs w:val="24"/>
        </w:rPr>
        <w:t>on each line item, and Developer</w:t>
      </w:r>
      <w:r w:rsidR="003F6C5C">
        <w:rPr>
          <w:rFonts w:ascii="Times New Roman" w:hAnsi="Times New Roman" w:cs="Times New Roman"/>
          <w:sz w:val="24"/>
          <w:szCs w:val="24"/>
        </w:rPr>
        <w:t xml:space="preserve"> agrees it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continues to be obligated to comp</w:t>
      </w:r>
      <w:r>
        <w:rPr>
          <w:rFonts w:ascii="Times New Roman" w:hAnsi="Times New Roman" w:cs="Times New Roman"/>
          <w:sz w:val="24"/>
          <w:szCs w:val="24"/>
        </w:rPr>
        <w:t>l</w:t>
      </w:r>
      <w:r w:rsidR="003F6C5C">
        <w:rPr>
          <w:rFonts w:ascii="Times New Roman" w:hAnsi="Times New Roman" w:cs="Times New Roman"/>
          <w:sz w:val="24"/>
          <w:szCs w:val="24"/>
        </w:rPr>
        <w:t>ete and guarantee completion of all Subdivision Improvements.</w:t>
      </w:r>
      <w:r w:rsidR="0071357F">
        <w:rPr>
          <w:rFonts w:ascii="Times New Roman" w:hAnsi="Times New Roman" w:cs="Times New Roman"/>
          <w:sz w:val="24"/>
          <w:szCs w:val="24"/>
        </w:rPr>
        <w:t xml:space="preserve"> </w:t>
      </w:r>
      <w:r>
        <w:rPr>
          <w:rFonts w:ascii="Times New Roman" w:hAnsi="Times New Roman" w:cs="Times New Roman"/>
          <w:sz w:val="24"/>
          <w:szCs w:val="24"/>
        </w:rPr>
        <w:t>The City and Developer agree that the Deposit Sum</w:t>
      </w:r>
      <w:r w:rsidR="003F6C5C">
        <w:rPr>
          <w:rFonts w:ascii="Times New Roman" w:hAnsi="Times New Roman" w:cs="Times New Roman"/>
          <w:sz w:val="24"/>
          <w:szCs w:val="24"/>
        </w:rPr>
        <w:t xml:space="preserve"> shall guarantee the construction,</w:t>
      </w:r>
      <w:r w:rsidR="0071357F">
        <w:rPr>
          <w:rFonts w:ascii="Times New Roman" w:hAnsi="Times New Roman" w:cs="Times New Roman"/>
          <w:sz w:val="24"/>
          <w:szCs w:val="24"/>
        </w:rPr>
        <w:t xml:space="preserve"> installation and completion of the required subdivision-related public </w:t>
      </w:r>
      <w:r w:rsidR="003F6C5C">
        <w:rPr>
          <w:rFonts w:ascii="Times New Roman" w:hAnsi="Times New Roman" w:cs="Times New Roman"/>
          <w:sz w:val="24"/>
          <w:szCs w:val="24"/>
        </w:rPr>
        <w:lastRenderedPageBreak/>
        <w:t>improvements in the</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Subdivision, all in accordance with the approved plans therefore and in accordance with the</w:t>
      </w:r>
      <w:r w:rsidR="0071357F">
        <w:rPr>
          <w:rFonts w:ascii="Times New Roman" w:hAnsi="Times New Roman" w:cs="Times New Roman"/>
          <w:sz w:val="24"/>
          <w:szCs w:val="24"/>
        </w:rPr>
        <w:t xml:space="preserve"> </w:t>
      </w:r>
      <w:r>
        <w:rPr>
          <w:rFonts w:ascii="Times New Roman" w:hAnsi="Times New Roman" w:cs="Times New Roman"/>
          <w:sz w:val="24"/>
          <w:szCs w:val="24"/>
        </w:rPr>
        <w:t>ordinances of the City</w:t>
      </w:r>
      <w:r w:rsidR="003F6C5C">
        <w:rPr>
          <w:rFonts w:ascii="Times New Roman" w:hAnsi="Times New Roman" w:cs="Times New Roman"/>
          <w:sz w:val="24"/>
          <w:szCs w:val="24"/>
        </w:rPr>
        <w:t xml:space="preserve"> regulating the same.</w:t>
      </w:r>
      <w:r>
        <w:rPr>
          <w:rFonts w:ascii="Times New Roman" w:hAnsi="Times New Roman" w:cs="Times New Roman"/>
          <w:sz w:val="24"/>
          <w:szCs w:val="24"/>
        </w:rPr>
        <w:t xml:space="preserve"> The City and Developer</w:t>
      </w:r>
      <w:r w:rsidR="0071357F">
        <w:rPr>
          <w:rFonts w:ascii="Times New Roman" w:hAnsi="Times New Roman" w:cs="Times New Roman"/>
          <w:sz w:val="24"/>
          <w:szCs w:val="24"/>
        </w:rPr>
        <w:t xml:space="preserve"> fu</w:t>
      </w:r>
      <w:r>
        <w:rPr>
          <w:rFonts w:ascii="Times New Roman" w:hAnsi="Times New Roman" w:cs="Times New Roman"/>
          <w:sz w:val="24"/>
          <w:szCs w:val="24"/>
        </w:rPr>
        <w:t>rther agree that the Deposit Sum</w:t>
      </w:r>
      <w:r w:rsidR="0071357F">
        <w:rPr>
          <w:rFonts w:ascii="Times New Roman" w:hAnsi="Times New Roman" w:cs="Times New Roman"/>
          <w:sz w:val="24"/>
          <w:szCs w:val="24"/>
        </w:rPr>
        <w:t xml:space="preserve"> shall be held by the City in an interest be</w:t>
      </w:r>
      <w:r>
        <w:rPr>
          <w:rFonts w:ascii="Times New Roman" w:hAnsi="Times New Roman" w:cs="Times New Roman"/>
          <w:sz w:val="24"/>
          <w:szCs w:val="24"/>
        </w:rPr>
        <w:t>aring account, and that the City</w:t>
      </w:r>
      <w:r w:rsidR="0071357F">
        <w:rPr>
          <w:rFonts w:ascii="Times New Roman" w:hAnsi="Times New Roman" w:cs="Times New Roman"/>
          <w:sz w:val="24"/>
          <w:szCs w:val="24"/>
        </w:rPr>
        <w:t xml:space="preserve"> shall retain the right to any accrued interest in order to help defray the cost of admi</w:t>
      </w:r>
      <w:r>
        <w:rPr>
          <w:rFonts w:ascii="Times New Roman" w:hAnsi="Times New Roman" w:cs="Times New Roman"/>
          <w:sz w:val="24"/>
          <w:szCs w:val="24"/>
        </w:rPr>
        <w:t>nistering this Deposit Agreement</w:t>
      </w:r>
      <w:r w:rsidR="0071357F">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2. The Deposit Sum</w:t>
      </w:r>
      <w:r w:rsidR="003F6C5C">
        <w:rPr>
          <w:rFonts w:ascii="Times New Roman" w:hAnsi="Times New Roman" w:cs="Times New Roman"/>
          <w:sz w:val="24"/>
          <w:szCs w:val="24"/>
        </w:rPr>
        <w:t xml:space="preserve"> guarantees </w:t>
      </w:r>
      <w:r w:rsidR="0071357F">
        <w:rPr>
          <w:rFonts w:ascii="Times New Roman" w:hAnsi="Times New Roman" w:cs="Times New Roman"/>
          <w:sz w:val="24"/>
          <w:szCs w:val="24"/>
        </w:rPr>
        <w:t xml:space="preserve">the construction, installation, </w:t>
      </w:r>
      <w:r w:rsidR="003F6C5C">
        <w:rPr>
          <w:rFonts w:ascii="Times New Roman" w:hAnsi="Times New Roman" w:cs="Times New Roman"/>
          <w:sz w:val="24"/>
          <w:szCs w:val="24"/>
        </w:rPr>
        <w:t>and</w:t>
      </w:r>
      <w:r>
        <w:rPr>
          <w:rFonts w:ascii="Times New Roman" w:hAnsi="Times New Roman" w:cs="Times New Roman"/>
          <w:sz w:val="24"/>
          <w:szCs w:val="24"/>
        </w:rPr>
        <w:t xml:space="preserve"> </w:t>
      </w:r>
      <w:r w:rsidR="003F6C5C">
        <w:rPr>
          <w:rFonts w:ascii="Times New Roman" w:hAnsi="Times New Roman" w:cs="Times New Roman"/>
          <w:sz w:val="24"/>
          <w:szCs w:val="24"/>
        </w:rPr>
        <w:t>completion of all Subdivision Improvements in accordance with the Approved Improvement</w:t>
      </w:r>
      <w:r>
        <w:rPr>
          <w:rFonts w:ascii="Times New Roman" w:hAnsi="Times New Roman" w:cs="Times New Roman"/>
          <w:sz w:val="24"/>
          <w:szCs w:val="24"/>
        </w:rPr>
        <w:t xml:space="preserve"> </w:t>
      </w:r>
      <w:r w:rsidR="003F6C5C">
        <w:rPr>
          <w:rFonts w:ascii="Times New Roman" w:hAnsi="Times New Roman" w:cs="Times New Roman"/>
          <w:sz w:val="24"/>
          <w:szCs w:val="24"/>
        </w:rPr>
        <w:t xml:space="preserve">Plans which </w:t>
      </w:r>
      <w:r>
        <w:rPr>
          <w:rFonts w:ascii="Times New Roman" w:hAnsi="Times New Roman" w:cs="Times New Roman"/>
          <w:sz w:val="24"/>
          <w:szCs w:val="24"/>
        </w:rPr>
        <w:t>are incorporated in this Deposit Agreement</w:t>
      </w:r>
      <w:r w:rsidR="003F6C5C">
        <w:rPr>
          <w:rFonts w:ascii="Times New Roman" w:hAnsi="Times New Roman" w:cs="Times New Roman"/>
          <w:sz w:val="24"/>
          <w:szCs w:val="24"/>
        </w:rPr>
        <w:t xml:space="preserve"> by reference and as summarized</w:t>
      </w:r>
      <w:r>
        <w:rPr>
          <w:rFonts w:ascii="Times New Roman" w:hAnsi="Times New Roman" w:cs="Times New Roman"/>
          <w:sz w:val="24"/>
          <w:szCs w:val="24"/>
        </w:rPr>
        <w:t xml:space="preserve"> in the attached Exhibit ‘B’</w:t>
      </w:r>
      <w:r w:rsidR="003F6C5C">
        <w:rPr>
          <w:rFonts w:ascii="Times New Roman" w:hAnsi="Times New Roman" w:cs="Times New Roman"/>
          <w:sz w:val="24"/>
          <w:szCs w:val="24"/>
        </w:rPr>
        <w:t xml:space="preserve"> and as required by the ordinances and regulations of the City. Any</w:t>
      </w:r>
      <w:r>
        <w:rPr>
          <w:rFonts w:ascii="Times New Roman" w:hAnsi="Times New Roman" w:cs="Times New Roman"/>
          <w:sz w:val="24"/>
          <w:szCs w:val="24"/>
        </w:rPr>
        <w:t xml:space="preserve"> </w:t>
      </w:r>
      <w:r w:rsidR="003F6C5C">
        <w:rPr>
          <w:rFonts w:ascii="Times New Roman" w:hAnsi="Times New Roman" w:cs="Times New Roman"/>
          <w:sz w:val="24"/>
          <w:szCs w:val="24"/>
        </w:rPr>
        <w:t>release of part of</w:t>
      </w:r>
      <w:r>
        <w:rPr>
          <w:rFonts w:ascii="Times New Roman" w:hAnsi="Times New Roman" w:cs="Times New Roman"/>
          <w:sz w:val="24"/>
          <w:szCs w:val="24"/>
        </w:rPr>
        <w:t xml:space="preserve"> or a portion of the Deposit Sum</w:t>
      </w:r>
      <w:r w:rsidR="003F6C5C">
        <w:rPr>
          <w:rFonts w:ascii="Times New Roman" w:hAnsi="Times New Roman" w:cs="Times New Roman"/>
          <w:sz w:val="24"/>
          <w:szCs w:val="24"/>
        </w:rPr>
        <w:t xml:space="preserve"> is only an accommodation to the</w:t>
      </w:r>
      <w:r>
        <w:rPr>
          <w:rFonts w:ascii="Times New Roman" w:hAnsi="Times New Roman" w:cs="Times New Roman"/>
          <w:sz w:val="24"/>
          <w:szCs w:val="24"/>
        </w:rPr>
        <w:t xml:space="preserve"> Developer</w:t>
      </w:r>
      <w:r w:rsidR="003F6C5C">
        <w:rPr>
          <w:rFonts w:ascii="Times New Roman" w:hAnsi="Times New Roman" w:cs="Times New Roman"/>
          <w:sz w:val="24"/>
          <w:szCs w:val="24"/>
        </w:rPr>
        <w:t xml:space="preserve"> and is not </w:t>
      </w:r>
      <w:r>
        <w:rPr>
          <w:rFonts w:ascii="Times New Roman" w:hAnsi="Times New Roman" w:cs="Times New Roman"/>
          <w:sz w:val="24"/>
          <w:szCs w:val="24"/>
        </w:rPr>
        <w:t>a waiver of any kind by the City of its rights under the Deposit Agreement that the entire Deposit Sum</w:t>
      </w:r>
      <w:r w:rsidR="003F6C5C">
        <w:rPr>
          <w:rFonts w:ascii="Times New Roman" w:hAnsi="Times New Roman" w:cs="Times New Roman"/>
          <w:sz w:val="24"/>
          <w:szCs w:val="24"/>
        </w:rPr>
        <w:t xml:space="preserve"> guarantees each and every improvement.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3. The Developer guarantees </w:t>
      </w:r>
      <w:r w:rsidR="003F6C5C">
        <w:rPr>
          <w:rFonts w:ascii="Times New Roman" w:hAnsi="Times New Roman" w:cs="Times New Roman"/>
          <w:sz w:val="24"/>
          <w:szCs w:val="24"/>
        </w:rPr>
        <w:t>t</w:t>
      </w:r>
      <w:r w:rsidR="0071357F">
        <w:rPr>
          <w:rFonts w:ascii="Times New Roman" w:hAnsi="Times New Roman" w:cs="Times New Roman"/>
          <w:sz w:val="24"/>
          <w:szCs w:val="24"/>
        </w:rPr>
        <w:t>hat all Subdivision I</w:t>
      </w:r>
      <w:r w:rsidR="003F6C5C">
        <w:rPr>
          <w:rFonts w:ascii="Times New Roman" w:hAnsi="Times New Roman" w:cs="Times New Roman"/>
          <w:sz w:val="24"/>
          <w:szCs w:val="24"/>
        </w:rPr>
        <w:t>mprovements</w:t>
      </w:r>
      <w:r>
        <w:rPr>
          <w:rFonts w:ascii="Times New Roman" w:hAnsi="Times New Roman" w:cs="Times New Roman"/>
          <w:sz w:val="24"/>
          <w:szCs w:val="24"/>
        </w:rPr>
        <w:t xml:space="preserve"> </w:t>
      </w:r>
      <w:r w:rsidR="003F6C5C">
        <w:rPr>
          <w:rFonts w:ascii="Times New Roman" w:hAnsi="Times New Roman" w:cs="Times New Roman"/>
          <w:sz w:val="24"/>
          <w:szCs w:val="24"/>
        </w:rPr>
        <w:t>will be installed, constructed and completed in accordance with the Approved Improvement</w:t>
      </w:r>
      <w:r>
        <w:rPr>
          <w:rFonts w:ascii="Times New Roman" w:hAnsi="Times New Roman" w:cs="Times New Roman"/>
          <w:sz w:val="24"/>
          <w:szCs w:val="24"/>
        </w:rPr>
        <w:t xml:space="preserve"> </w:t>
      </w:r>
      <w:r w:rsidR="003F6C5C">
        <w:rPr>
          <w:rFonts w:ascii="Times New Roman" w:hAnsi="Times New Roman" w:cs="Times New Roman"/>
          <w:sz w:val="24"/>
          <w:szCs w:val="24"/>
        </w:rPr>
        <w:t>Plan</w:t>
      </w:r>
      <w:r>
        <w:rPr>
          <w:rFonts w:ascii="Times New Roman" w:hAnsi="Times New Roman" w:cs="Times New Roman"/>
          <w:sz w:val="24"/>
          <w:szCs w:val="24"/>
        </w:rPr>
        <w:t>s and the ordinances of the City</w:t>
      </w:r>
      <w:r w:rsidR="003F6C5C">
        <w:rPr>
          <w:rFonts w:ascii="Times New Roman" w:hAnsi="Times New Roman" w:cs="Times New Roman"/>
          <w:sz w:val="24"/>
          <w:szCs w:val="24"/>
        </w:rPr>
        <w:t xml:space="preserve"> not later than </w:t>
      </w:r>
      <w:r w:rsidR="003F6C5C">
        <w:rPr>
          <w:rFonts w:ascii="Times New Roman" w:hAnsi="Times New Roman" w:cs="Times New Roman"/>
          <w:b/>
          <w:bCs/>
          <w:sz w:val="24"/>
          <w:szCs w:val="24"/>
        </w:rPr>
        <w:t xml:space="preserve">two years </w:t>
      </w:r>
      <w:r w:rsidR="003F6C5C">
        <w:rPr>
          <w:rFonts w:ascii="Times New Roman" w:hAnsi="Times New Roman" w:cs="Times New Roman"/>
          <w:sz w:val="24"/>
          <w:szCs w:val="24"/>
        </w:rPr>
        <w:t>after the date of this Agreement</w:t>
      </w:r>
      <w:r>
        <w:rPr>
          <w:rFonts w:ascii="Times New Roman" w:hAnsi="Times New Roman" w:cs="Times New Roman"/>
          <w:sz w:val="24"/>
          <w:szCs w:val="24"/>
        </w:rPr>
        <w:t xml:space="preserve"> </w:t>
      </w:r>
      <w:r w:rsidR="003F6C5C">
        <w:rPr>
          <w:rFonts w:ascii="Times New Roman" w:hAnsi="Times New Roman" w:cs="Times New Roman"/>
          <w:sz w:val="24"/>
          <w:szCs w:val="24"/>
        </w:rPr>
        <w:t>Date appearing on the signature</w:t>
      </w:r>
      <w:r w:rsidR="0071357F">
        <w:rPr>
          <w:rFonts w:ascii="Times New Roman" w:hAnsi="Times New Roman" w:cs="Times New Roman"/>
          <w:sz w:val="24"/>
          <w:szCs w:val="24"/>
        </w:rPr>
        <w:t xml:space="preserve"> page below (“Completion Date”).</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4</w:t>
      </w:r>
      <w:r w:rsidR="003F6C5C">
        <w:rPr>
          <w:rFonts w:ascii="Times New Roman" w:hAnsi="Times New Roman" w:cs="Times New Roman"/>
          <w:sz w:val="24"/>
          <w:szCs w:val="24"/>
        </w:rPr>
        <w:t xml:space="preserve">. (a) </w:t>
      </w:r>
      <w:r>
        <w:rPr>
          <w:rFonts w:ascii="Times New Roman" w:hAnsi="Times New Roman" w:cs="Times New Roman"/>
          <w:sz w:val="24"/>
          <w:szCs w:val="24"/>
        </w:rPr>
        <w:t>That the City</w:t>
      </w:r>
      <w:r w:rsidR="003F6C5C">
        <w:rPr>
          <w:rFonts w:ascii="Times New Roman" w:hAnsi="Times New Roman" w:cs="Times New Roman"/>
          <w:sz w:val="24"/>
          <w:szCs w:val="24"/>
        </w:rPr>
        <w:t xml:space="preserve"> </w:t>
      </w:r>
      <w:del w:id="4" w:author="David Townsend" w:date="2015-06-17T10:08:00Z">
        <w:r w:rsidR="003F6C5C" w:rsidDel="001067FE">
          <w:rPr>
            <w:rFonts w:ascii="Times New Roman" w:hAnsi="Times New Roman" w:cs="Times New Roman"/>
            <w:sz w:val="24"/>
            <w:szCs w:val="24"/>
          </w:rPr>
          <w:delText>may</w:delText>
        </w:r>
      </w:del>
      <w:ins w:id="5" w:author="David Townsend" w:date="2015-06-17T10:08:00Z">
        <w:r w:rsidR="001067FE">
          <w:rPr>
            <w:rFonts w:ascii="Times New Roman" w:hAnsi="Times New Roman" w:cs="Times New Roman"/>
            <w:sz w:val="24"/>
            <w:szCs w:val="24"/>
          </w:rPr>
          <w:t>shall</w:t>
        </w:r>
      </w:ins>
      <w:r w:rsidR="003F6C5C">
        <w:rPr>
          <w:rFonts w:ascii="Times New Roman" w:hAnsi="Times New Roman" w:cs="Times New Roman"/>
          <w:sz w:val="24"/>
          <w:szCs w:val="24"/>
        </w:rPr>
        <w:t>, through written auth</w:t>
      </w:r>
      <w:r w:rsidR="00EE536F">
        <w:rPr>
          <w:rFonts w:ascii="Times New Roman" w:hAnsi="Times New Roman" w:cs="Times New Roman"/>
          <w:sz w:val="24"/>
          <w:szCs w:val="24"/>
        </w:rPr>
        <w:t>orization of the City Engineer</w:t>
      </w:r>
      <w:r w:rsidR="003F6C5C">
        <w:rPr>
          <w:rFonts w:ascii="Times New Roman" w:hAnsi="Times New Roman" w:cs="Times New Roman"/>
          <w:sz w:val="24"/>
          <w:szCs w:val="24"/>
        </w:rPr>
        <w:t>, release or re</w:t>
      </w:r>
      <w:r>
        <w:rPr>
          <w:rFonts w:ascii="Times New Roman" w:hAnsi="Times New Roman" w:cs="Times New Roman"/>
          <w:sz w:val="24"/>
          <w:szCs w:val="24"/>
        </w:rPr>
        <w:t>duce portions of the Deposit Sum</w:t>
      </w:r>
      <w:r w:rsidR="003F6C5C">
        <w:rPr>
          <w:rFonts w:ascii="Times New Roman" w:hAnsi="Times New Roman" w:cs="Times New Roman"/>
          <w:sz w:val="24"/>
          <w:szCs w:val="24"/>
        </w:rPr>
        <w:t xml:space="preserve"> upon completion of components</w:t>
      </w:r>
      <w:r w:rsidR="00EE536F">
        <w:rPr>
          <w:rFonts w:ascii="Times New Roman" w:hAnsi="Times New Roman" w:cs="Times New Roman"/>
          <w:sz w:val="24"/>
          <w:szCs w:val="24"/>
        </w:rPr>
        <w:t xml:space="preserve"> </w:t>
      </w:r>
      <w:r w:rsidR="003F6C5C">
        <w:rPr>
          <w:rFonts w:ascii="Times New Roman" w:hAnsi="Times New Roman" w:cs="Times New Roman"/>
          <w:sz w:val="24"/>
          <w:szCs w:val="24"/>
        </w:rPr>
        <w:t>within categories and shall release correspon</w:t>
      </w:r>
      <w:r>
        <w:rPr>
          <w:rFonts w:ascii="Times New Roman" w:hAnsi="Times New Roman" w:cs="Times New Roman"/>
          <w:sz w:val="24"/>
          <w:szCs w:val="24"/>
        </w:rPr>
        <w:t>ding portions of the Deposit Sum</w:t>
      </w:r>
      <w:r w:rsidR="003F6C5C">
        <w:rPr>
          <w:rFonts w:ascii="Times New Roman" w:hAnsi="Times New Roman" w:cs="Times New Roman"/>
          <w:sz w:val="24"/>
          <w:szCs w:val="24"/>
        </w:rPr>
        <w:t xml:space="preserve"> upon</w:t>
      </w:r>
      <w:r w:rsidR="00EE536F">
        <w:rPr>
          <w:rFonts w:ascii="Times New Roman" w:hAnsi="Times New Roman" w:cs="Times New Roman"/>
          <w:sz w:val="24"/>
          <w:szCs w:val="24"/>
        </w:rPr>
        <w:t xml:space="preserve"> </w:t>
      </w:r>
      <w:r w:rsidR="003F6C5C">
        <w:rPr>
          <w:rFonts w:ascii="Times New Roman" w:hAnsi="Times New Roman" w:cs="Times New Roman"/>
          <w:sz w:val="24"/>
          <w:szCs w:val="24"/>
        </w:rPr>
        <w:t xml:space="preserve">completion of categories of improvements </w:t>
      </w:r>
      <w:del w:id="6" w:author="David Townsend" w:date="2015-06-17T10:08:00Z">
        <w:r w:rsidR="003F6C5C" w:rsidDel="001067FE">
          <w:rPr>
            <w:rFonts w:ascii="Times New Roman" w:hAnsi="Times New Roman" w:cs="Times New Roman"/>
            <w:sz w:val="24"/>
            <w:szCs w:val="24"/>
          </w:rPr>
          <w:delText xml:space="preserve">as </w:delText>
        </w:r>
      </w:del>
      <w:r w:rsidR="003F6C5C">
        <w:rPr>
          <w:rFonts w:ascii="Times New Roman" w:hAnsi="Times New Roman" w:cs="Times New Roman"/>
          <w:sz w:val="24"/>
          <w:szCs w:val="24"/>
        </w:rPr>
        <w:t>provided that a qualified, licensed engineer</w:t>
      </w:r>
      <w:r w:rsidR="00EE536F">
        <w:rPr>
          <w:rFonts w:ascii="Times New Roman" w:hAnsi="Times New Roman" w:cs="Times New Roman"/>
          <w:sz w:val="24"/>
          <w:szCs w:val="24"/>
        </w:rPr>
        <w:t xml:space="preserve"> </w:t>
      </w:r>
      <w:r>
        <w:rPr>
          <w:rFonts w:ascii="Times New Roman" w:hAnsi="Times New Roman" w:cs="Times New Roman"/>
          <w:sz w:val="24"/>
          <w:szCs w:val="24"/>
        </w:rPr>
        <w:t>employed by the Developer certifies to the City</w:t>
      </w:r>
      <w:r w:rsidR="003F6C5C">
        <w:rPr>
          <w:rFonts w:ascii="Times New Roman" w:hAnsi="Times New Roman" w:cs="Times New Roman"/>
          <w:sz w:val="24"/>
          <w:szCs w:val="24"/>
        </w:rPr>
        <w:t xml:space="preserve"> the completion of such work; PROVIDED</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FURTHER</w:t>
      </w:r>
      <w:r>
        <w:rPr>
          <w:rFonts w:ascii="Times New Roman" w:hAnsi="Times New Roman" w:cs="Times New Roman"/>
          <w:sz w:val="24"/>
          <w:szCs w:val="24"/>
        </w:rPr>
        <w:t xml:space="preserve"> that in no event shall the City</w:t>
      </w:r>
      <w:r w:rsidR="003F6C5C">
        <w:rPr>
          <w:rFonts w:ascii="Times New Roman" w:hAnsi="Times New Roman" w:cs="Times New Roman"/>
          <w:sz w:val="24"/>
          <w:szCs w:val="24"/>
        </w:rPr>
        <w:t xml:space="preserve"> rel</w:t>
      </w:r>
      <w:r>
        <w:rPr>
          <w:rFonts w:ascii="Times New Roman" w:hAnsi="Times New Roman" w:cs="Times New Roman"/>
          <w:sz w:val="24"/>
          <w:szCs w:val="24"/>
        </w:rPr>
        <w:t>ease any part of the Deposit Sum</w:t>
      </w:r>
      <w:r w:rsidR="003F6C5C">
        <w:rPr>
          <w:rFonts w:ascii="Times New Roman" w:hAnsi="Times New Roman" w:cs="Times New Roman"/>
          <w:sz w:val="24"/>
          <w:szCs w:val="24"/>
        </w:rPr>
        <w:t xml:space="preserve"> accept as</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provided herein:</w:t>
      </w: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(b) In order to obtain such written authorization for a release, upon</w:t>
      </w:r>
      <w:r w:rsidR="00477D3C">
        <w:rPr>
          <w:rFonts w:ascii="Times New Roman" w:hAnsi="Times New Roman" w:cs="Times New Roman"/>
          <w:sz w:val="24"/>
          <w:szCs w:val="24"/>
        </w:rPr>
        <w:t xml:space="preserve"> </w:t>
      </w:r>
      <w:r>
        <w:rPr>
          <w:rFonts w:ascii="Times New Roman" w:hAnsi="Times New Roman" w:cs="Times New Roman"/>
          <w:sz w:val="24"/>
          <w:szCs w:val="24"/>
        </w:rPr>
        <w:t>completion of any such categ</w:t>
      </w:r>
      <w:r w:rsidR="00477D3C">
        <w:rPr>
          <w:rFonts w:ascii="Times New Roman" w:hAnsi="Times New Roman" w:cs="Times New Roman"/>
          <w:sz w:val="24"/>
          <w:szCs w:val="24"/>
        </w:rPr>
        <w:t>ory of improvement the Developer</w:t>
      </w:r>
      <w:r>
        <w:rPr>
          <w:rFonts w:ascii="Times New Roman" w:hAnsi="Times New Roman" w:cs="Times New Roman"/>
          <w:sz w:val="24"/>
          <w:szCs w:val="24"/>
        </w:rPr>
        <w:t xml:space="preserve"> shall first make written</w:t>
      </w:r>
      <w:r w:rsidR="00477D3C">
        <w:rPr>
          <w:rFonts w:ascii="Times New Roman" w:hAnsi="Times New Roman" w:cs="Times New Roman"/>
          <w:sz w:val="24"/>
          <w:szCs w:val="24"/>
        </w:rPr>
        <w:t xml:space="preserve"> </w:t>
      </w:r>
      <w:r>
        <w:rPr>
          <w:rFonts w:ascii="Times New Roman" w:hAnsi="Times New Roman" w:cs="Times New Roman"/>
          <w:sz w:val="24"/>
          <w:szCs w:val="24"/>
        </w:rPr>
        <w:t xml:space="preserve">request for inspection, and include therewith </w:t>
      </w:r>
      <w:r w:rsidR="00477D3C">
        <w:rPr>
          <w:rFonts w:ascii="Times New Roman" w:hAnsi="Times New Roman" w:cs="Times New Roman"/>
          <w:sz w:val="24"/>
          <w:szCs w:val="24"/>
        </w:rPr>
        <w:t>a certification by the Developer</w:t>
      </w:r>
      <w:r>
        <w:rPr>
          <w:rFonts w:ascii="Times New Roman" w:hAnsi="Times New Roman" w:cs="Times New Roman"/>
          <w:sz w:val="24"/>
          <w:szCs w:val="24"/>
        </w:rPr>
        <w:t>'s engineer, to</w:t>
      </w:r>
      <w:r w:rsidR="0071357F">
        <w:rPr>
          <w:rFonts w:ascii="Times New Roman" w:hAnsi="Times New Roman" w:cs="Times New Roman"/>
          <w:sz w:val="24"/>
          <w:szCs w:val="24"/>
        </w:rPr>
        <w:t xml:space="preserve"> </w:t>
      </w:r>
      <w:r>
        <w:rPr>
          <w:rFonts w:ascii="Times New Roman" w:hAnsi="Times New Roman" w:cs="Times New Roman"/>
          <w:sz w:val="24"/>
          <w:szCs w:val="24"/>
        </w:rPr>
        <w:t>the</w:t>
      </w:r>
      <w:r w:rsidR="0071357F">
        <w:rPr>
          <w:rFonts w:ascii="Times New Roman" w:hAnsi="Times New Roman" w:cs="Times New Roman"/>
          <w:sz w:val="24"/>
          <w:szCs w:val="24"/>
        </w:rPr>
        <w:t xml:space="preserve"> City Engineer</w:t>
      </w:r>
      <w:r>
        <w:rPr>
          <w:rFonts w:ascii="Times New Roman" w:hAnsi="Times New Roman" w:cs="Times New Roman"/>
          <w:sz w:val="24"/>
          <w:szCs w:val="24"/>
        </w:rPr>
        <w:t>. Upon receipt of the</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Developer</w:t>
      </w:r>
      <w:r>
        <w:rPr>
          <w:rFonts w:ascii="Times New Roman" w:hAnsi="Times New Roman" w:cs="Times New Roman"/>
          <w:sz w:val="24"/>
          <w:szCs w:val="24"/>
        </w:rPr>
        <w:t>'s written request for inspection an</w:t>
      </w:r>
      <w:r w:rsidR="00477D3C">
        <w:rPr>
          <w:rFonts w:ascii="Times New Roman" w:hAnsi="Times New Roman" w:cs="Times New Roman"/>
          <w:sz w:val="24"/>
          <w:szCs w:val="24"/>
        </w:rPr>
        <w:t>d certification by the Developer</w:t>
      </w:r>
      <w:r>
        <w:rPr>
          <w:rFonts w:ascii="Times New Roman" w:hAnsi="Times New Roman" w:cs="Times New Roman"/>
          <w:sz w:val="24"/>
          <w:szCs w:val="24"/>
        </w:rPr>
        <w:t>'s engineer,</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the City</w:t>
      </w:r>
      <w:r>
        <w:rPr>
          <w:rFonts w:ascii="Times New Roman" w:hAnsi="Times New Roman" w:cs="Times New Roman"/>
          <w:sz w:val="24"/>
          <w:szCs w:val="24"/>
        </w:rPr>
        <w:t xml:space="preserve"> (or the appropriate inspecting authority) shall (i) inspect the construction, installation</w:t>
      </w:r>
      <w:r w:rsidR="0071357F">
        <w:rPr>
          <w:rFonts w:ascii="Times New Roman" w:hAnsi="Times New Roman" w:cs="Times New Roman"/>
          <w:sz w:val="24"/>
          <w:szCs w:val="24"/>
        </w:rPr>
        <w:t xml:space="preserve"> </w:t>
      </w:r>
      <w:r>
        <w:rPr>
          <w:rFonts w:ascii="Times New Roman" w:hAnsi="Times New Roman" w:cs="Times New Roman"/>
          <w:sz w:val="24"/>
          <w:szCs w:val="24"/>
        </w:rPr>
        <w:t>and completion of the Improvement(s) that have been ce</w:t>
      </w:r>
      <w:r w:rsidR="00477D3C">
        <w:rPr>
          <w:rFonts w:ascii="Times New Roman" w:hAnsi="Times New Roman" w:cs="Times New Roman"/>
          <w:sz w:val="24"/>
          <w:szCs w:val="24"/>
        </w:rPr>
        <w:t>rtified compete by the Developer</w:t>
      </w:r>
      <w:r>
        <w:rPr>
          <w:rFonts w:ascii="Times New Roman" w:hAnsi="Times New Roman" w:cs="Times New Roman"/>
          <w:sz w:val="24"/>
          <w:szCs w:val="24"/>
        </w:rPr>
        <w:t>.</w:t>
      </w:r>
      <w:r w:rsidR="0071357F">
        <w:rPr>
          <w:rFonts w:ascii="Times New Roman" w:hAnsi="Times New Roman" w:cs="Times New Roman"/>
          <w:sz w:val="24"/>
          <w:szCs w:val="24"/>
        </w:rPr>
        <w:t xml:space="preserve"> </w:t>
      </w:r>
      <w:r>
        <w:rPr>
          <w:rFonts w:ascii="Times New Roman" w:hAnsi="Times New Roman" w:cs="Times New Roman"/>
          <w:sz w:val="24"/>
          <w:szCs w:val="24"/>
        </w:rPr>
        <w:t xml:space="preserve">Upon receipt of the inspection report, the </w:t>
      </w:r>
      <w:r w:rsidR="0071357F">
        <w:rPr>
          <w:rFonts w:ascii="Times New Roman" w:hAnsi="Times New Roman" w:cs="Times New Roman"/>
          <w:sz w:val="24"/>
          <w:szCs w:val="24"/>
        </w:rPr>
        <w:t xml:space="preserve">City Engineer will </w:t>
      </w:r>
      <w:r>
        <w:rPr>
          <w:rFonts w:ascii="Times New Roman" w:hAnsi="Times New Roman" w:cs="Times New Roman"/>
          <w:sz w:val="24"/>
          <w:szCs w:val="24"/>
        </w:rPr>
        <w:t>review the report,</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 xml:space="preserve">verify that the </w:t>
      </w:r>
      <w:r>
        <w:rPr>
          <w:rFonts w:ascii="Times New Roman" w:hAnsi="Times New Roman" w:cs="Times New Roman"/>
          <w:sz w:val="24"/>
          <w:szCs w:val="24"/>
        </w:rPr>
        <w:t>Subdivision Improvement complies with all l</w:t>
      </w:r>
      <w:r w:rsidR="00477D3C">
        <w:rPr>
          <w:rFonts w:ascii="Times New Roman" w:hAnsi="Times New Roman" w:cs="Times New Roman"/>
          <w:sz w:val="24"/>
          <w:szCs w:val="24"/>
        </w:rPr>
        <w:t>aws and requirements of the City</w:t>
      </w:r>
      <w:r>
        <w:rPr>
          <w:rFonts w:ascii="Times New Roman" w:hAnsi="Times New Roman" w:cs="Times New Roman"/>
          <w:sz w:val="24"/>
          <w:szCs w:val="24"/>
        </w:rPr>
        <w:t>,</w:t>
      </w:r>
      <w:r w:rsidR="0071357F">
        <w:rPr>
          <w:rFonts w:ascii="Times New Roman" w:hAnsi="Times New Roman" w:cs="Times New Roman"/>
          <w:sz w:val="24"/>
          <w:szCs w:val="24"/>
        </w:rPr>
        <w:t xml:space="preserve"> </w:t>
      </w:r>
      <w:r>
        <w:rPr>
          <w:rFonts w:ascii="Times New Roman" w:hAnsi="Times New Roman" w:cs="Times New Roman"/>
          <w:sz w:val="24"/>
          <w:szCs w:val="24"/>
        </w:rPr>
        <w:t>and authorize such release.</w:t>
      </w: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w:t>
      </w:r>
      <w:r w:rsidR="003F6C5C">
        <w:rPr>
          <w:rFonts w:ascii="Times New Roman" w:hAnsi="Times New Roman" w:cs="Times New Roman"/>
          <w:sz w:val="24"/>
          <w:szCs w:val="24"/>
        </w:rPr>
        <w:t xml:space="preserve">c) </w:t>
      </w:r>
      <w:r w:rsidR="0071357F">
        <w:rPr>
          <w:rFonts w:ascii="Times New Roman" w:hAnsi="Times New Roman" w:cs="Times New Roman"/>
          <w:sz w:val="24"/>
          <w:szCs w:val="24"/>
        </w:rPr>
        <w:t xml:space="preserve"> No </w:t>
      </w:r>
      <w:r w:rsidR="003F6C5C">
        <w:rPr>
          <w:rFonts w:ascii="Times New Roman" w:hAnsi="Times New Roman" w:cs="Times New Roman"/>
          <w:sz w:val="24"/>
          <w:szCs w:val="24"/>
        </w:rPr>
        <w:t>category of any Subdivision</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Improvement shall be eligible for release until each and every component and requirement that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makes up that category of Subdivision Improvement is deemed complete by the City. No</w:t>
      </w:r>
      <w:r w:rsidR="0071357F">
        <w:rPr>
          <w:rFonts w:ascii="Times New Roman" w:hAnsi="Times New Roman" w:cs="Times New Roman"/>
          <w:sz w:val="24"/>
          <w:szCs w:val="24"/>
        </w:rPr>
        <w:t xml:space="preserve"> </w:t>
      </w:r>
      <w:r>
        <w:rPr>
          <w:rFonts w:ascii="Times New Roman" w:hAnsi="Times New Roman" w:cs="Times New Roman"/>
          <w:sz w:val="24"/>
          <w:szCs w:val="24"/>
        </w:rPr>
        <w:t>category of Subdivision Improvement</w:t>
      </w:r>
      <w:r w:rsidR="003F6C5C">
        <w:rPr>
          <w:rFonts w:ascii="Times New Roman" w:hAnsi="Times New Roman" w:cs="Times New Roman"/>
          <w:sz w:val="24"/>
          <w:szCs w:val="24"/>
        </w:rPr>
        <w:t xml:space="preserve"> may be deemed to be complete until ther</w:t>
      </w:r>
      <w:r>
        <w:rPr>
          <w:rFonts w:ascii="Times New Roman" w:hAnsi="Times New Roman" w:cs="Times New Roman"/>
          <w:sz w:val="24"/>
          <w:szCs w:val="24"/>
        </w:rPr>
        <w:t>e is a certification by the City</w:t>
      </w:r>
      <w:r w:rsidR="0071357F">
        <w:rPr>
          <w:rFonts w:ascii="Times New Roman" w:hAnsi="Times New Roman" w:cs="Times New Roman"/>
          <w:sz w:val="24"/>
          <w:szCs w:val="24"/>
        </w:rPr>
        <w:t xml:space="preserve"> </w:t>
      </w:r>
      <w:r>
        <w:rPr>
          <w:rFonts w:ascii="Times New Roman" w:hAnsi="Times New Roman" w:cs="Times New Roman"/>
          <w:sz w:val="24"/>
          <w:szCs w:val="24"/>
        </w:rPr>
        <w:t xml:space="preserve">that the category of Subdivision Improvement </w:t>
      </w:r>
      <w:r w:rsidR="003F6C5C">
        <w:rPr>
          <w:rFonts w:ascii="Times New Roman" w:hAnsi="Times New Roman" w:cs="Times New Roman"/>
          <w:sz w:val="24"/>
          <w:szCs w:val="24"/>
        </w:rPr>
        <w:t>is complete. No certifica</w:t>
      </w:r>
      <w:r>
        <w:rPr>
          <w:rFonts w:ascii="Times New Roman" w:hAnsi="Times New Roman" w:cs="Times New Roman"/>
          <w:sz w:val="24"/>
          <w:szCs w:val="24"/>
        </w:rPr>
        <w:t>tion shall be issued by the City</w:t>
      </w:r>
      <w:r w:rsidR="003F6C5C">
        <w:rPr>
          <w:rFonts w:ascii="Times New Roman" w:hAnsi="Times New Roman" w:cs="Times New Roman"/>
          <w:sz w:val="24"/>
          <w:szCs w:val="24"/>
        </w:rPr>
        <w:t xml:space="preserve"> unless all of the</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followin</w:t>
      </w:r>
      <w:r>
        <w:rPr>
          <w:rFonts w:ascii="Times New Roman" w:hAnsi="Times New Roman" w:cs="Times New Roman"/>
          <w:sz w:val="24"/>
          <w:szCs w:val="24"/>
        </w:rPr>
        <w:t>g takes place: (i) the Developer</w:t>
      </w:r>
      <w:r w:rsidR="003F6C5C">
        <w:rPr>
          <w:rFonts w:ascii="Times New Roman" w:hAnsi="Times New Roman" w:cs="Times New Roman"/>
          <w:sz w:val="24"/>
          <w:szCs w:val="24"/>
        </w:rPr>
        <w:t xml:space="preserve"> submi</w:t>
      </w:r>
      <w:r>
        <w:rPr>
          <w:rFonts w:ascii="Times New Roman" w:hAnsi="Times New Roman" w:cs="Times New Roman"/>
          <w:sz w:val="24"/>
          <w:szCs w:val="24"/>
        </w:rPr>
        <w:t>ts a written request to the City</w:t>
      </w:r>
      <w:r w:rsidR="003F6C5C">
        <w:rPr>
          <w:rFonts w:ascii="Times New Roman" w:hAnsi="Times New Roman" w:cs="Times New Roman"/>
          <w:sz w:val="24"/>
          <w:szCs w:val="24"/>
        </w:rPr>
        <w:t xml:space="preserve"> for inspection</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of the Subdivision Improvements; (ii) the ins</w:t>
      </w:r>
      <w:r>
        <w:rPr>
          <w:rFonts w:ascii="Times New Roman" w:hAnsi="Times New Roman" w:cs="Times New Roman"/>
          <w:sz w:val="24"/>
          <w:szCs w:val="24"/>
        </w:rPr>
        <w:t>pection is completed by the City</w:t>
      </w:r>
      <w:r w:rsidR="003F6C5C">
        <w:rPr>
          <w:rFonts w:ascii="Times New Roman" w:hAnsi="Times New Roman" w:cs="Times New Roman"/>
          <w:sz w:val="24"/>
          <w:szCs w:val="24"/>
        </w:rPr>
        <w:t>'s inspector who</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 xml:space="preserve">determines that the Subdivision Improvement are complete and recommends to the </w:t>
      </w:r>
      <w:r w:rsidR="0071357F">
        <w:rPr>
          <w:rFonts w:ascii="Times New Roman" w:hAnsi="Times New Roman" w:cs="Times New Roman"/>
          <w:sz w:val="24"/>
          <w:szCs w:val="24"/>
        </w:rPr>
        <w:t xml:space="preserve">City Engineer </w:t>
      </w:r>
      <w:r w:rsidR="003F6C5C">
        <w:rPr>
          <w:rFonts w:ascii="Times New Roman" w:hAnsi="Times New Roman" w:cs="Times New Roman"/>
          <w:sz w:val="24"/>
          <w:szCs w:val="24"/>
        </w:rPr>
        <w:t xml:space="preserve">that it be released; and (iii) the </w:t>
      </w:r>
      <w:r w:rsidR="0071357F">
        <w:rPr>
          <w:rFonts w:ascii="Times New Roman" w:hAnsi="Times New Roman" w:cs="Times New Roman"/>
          <w:sz w:val="24"/>
          <w:szCs w:val="24"/>
        </w:rPr>
        <w:t xml:space="preserve">City Engineer </w:t>
      </w:r>
      <w:r>
        <w:rPr>
          <w:rFonts w:ascii="Times New Roman" w:hAnsi="Times New Roman" w:cs="Times New Roman"/>
          <w:sz w:val="24"/>
          <w:szCs w:val="24"/>
        </w:rPr>
        <w:t>reviews the City</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Inspector's inspection report, determines that the Subdivision Improvement complies with all</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l</w:t>
      </w:r>
      <w:r>
        <w:rPr>
          <w:rFonts w:ascii="Times New Roman" w:hAnsi="Times New Roman" w:cs="Times New Roman"/>
          <w:sz w:val="24"/>
          <w:szCs w:val="24"/>
        </w:rPr>
        <w:t>aws and requirements of the City</w:t>
      </w:r>
      <w:r w:rsidR="003F6C5C">
        <w:rPr>
          <w:rFonts w:ascii="Times New Roman" w:hAnsi="Times New Roman" w:cs="Times New Roman"/>
          <w:sz w:val="24"/>
          <w:szCs w:val="24"/>
        </w:rPr>
        <w:t>, and authorizes such release.</w:t>
      </w: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lastRenderedPageBreak/>
        <w:t>(d</w:t>
      </w:r>
      <w:r w:rsidR="0071357F">
        <w:rPr>
          <w:rFonts w:ascii="Times New Roman" w:hAnsi="Times New Roman" w:cs="Times New Roman"/>
          <w:sz w:val="24"/>
          <w:szCs w:val="24"/>
        </w:rPr>
        <w:t>) Upon certification by the City Engineer</w:t>
      </w:r>
      <w:r>
        <w:rPr>
          <w:rFonts w:ascii="Times New Roman" w:hAnsi="Times New Roman" w:cs="Times New Roman"/>
          <w:sz w:val="24"/>
          <w:szCs w:val="24"/>
        </w:rPr>
        <w:t xml:space="preserve"> that the construction and installation of a</w:t>
      </w:r>
      <w:r w:rsidR="00477D3C">
        <w:rPr>
          <w:rFonts w:ascii="Times New Roman" w:hAnsi="Times New Roman" w:cs="Times New Roman"/>
          <w:sz w:val="24"/>
          <w:szCs w:val="24"/>
        </w:rPr>
        <w:t xml:space="preserve"> </w:t>
      </w:r>
      <w:r>
        <w:rPr>
          <w:rFonts w:ascii="Times New Roman" w:hAnsi="Times New Roman" w:cs="Times New Roman"/>
          <w:sz w:val="24"/>
          <w:szCs w:val="24"/>
        </w:rPr>
        <w:t>category of Subdivision Improvement is</w:t>
      </w:r>
      <w:r w:rsidR="00477D3C">
        <w:rPr>
          <w:rFonts w:ascii="Times New Roman" w:hAnsi="Times New Roman" w:cs="Times New Roman"/>
          <w:sz w:val="24"/>
          <w:szCs w:val="24"/>
        </w:rPr>
        <w:t xml:space="preserve"> complete (in accordance with §4</w:t>
      </w:r>
      <w:r>
        <w:rPr>
          <w:rFonts w:ascii="Times New Roman" w:hAnsi="Times New Roman" w:cs="Times New Roman"/>
          <w:sz w:val="24"/>
          <w:szCs w:val="24"/>
        </w:rPr>
        <w:t>(b) and (c) above), the</w:t>
      </w:r>
    </w:p>
    <w:p w:rsidR="003F6C5C" w:rsidDel="001067FE" w:rsidRDefault="00477D3C" w:rsidP="003F6C5C">
      <w:pPr>
        <w:autoSpaceDE w:val="0"/>
        <w:autoSpaceDN w:val="0"/>
        <w:adjustRightInd w:val="0"/>
        <w:spacing w:after="0" w:line="240" w:lineRule="auto"/>
        <w:rPr>
          <w:del w:id="7" w:author="David Townsend" w:date="2015-06-17T10:11:00Z"/>
          <w:rFonts w:ascii="Times New Roman" w:hAnsi="Times New Roman" w:cs="Times New Roman"/>
          <w:sz w:val="24"/>
          <w:szCs w:val="24"/>
        </w:rPr>
      </w:pPr>
      <w:r>
        <w:rPr>
          <w:rFonts w:ascii="Times New Roman" w:hAnsi="Times New Roman" w:cs="Times New Roman"/>
          <w:sz w:val="24"/>
          <w:szCs w:val="24"/>
        </w:rPr>
        <w:t>City</w:t>
      </w:r>
      <w:r w:rsidR="003F6C5C">
        <w:rPr>
          <w:rFonts w:ascii="Times New Roman" w:hAnsi="Times New Roman" w:cs="Times New Roman"/>
          <w:sz w:val="24"/>
          <w:szCs w:val="24"/>
        </w:rPr>
        <w:t xml:space="preserve"> shall author</w:t>
      </w:r>
      <w:r>
        <w:rPr>
          <w:rFonts w:ascii="Times New Roman" w:hAnsi="Times New Roman" w:cs="Times New Roman"/>
          <w:sz w:val="24"/>
          <w:szCs w:val="24"/>
        </w:rPr>
        <w:t>ize the release of the Estimated Cost</w:t>
      </w:r>
      <w:r w:rsidR="003F6C5C">
        <w:rPr>
          <w:rFonts w:ascii="Times New Roman" w:hAnsi="Times New Roman" w:cs="Times New Roman"/>
          <w:sz w:val="24"/>
          <w:szCs w:val="24"/>
        </w:rPr>
        <w:t xml:space="preserve"> originally retained for that category</w:t>
      </w:r>
      <w:ins w:id="8" w:author="David Townsend" w:date="2015-06-17T10:11:00Z">
        <w:r w:rsidR="001067FE">
          <w:rPr>
            <w:rFonts w:ascii="Times New Roman" w:hAnsi="Times New Roman" w:cs="Times New Roman"/>
            <w:sz w:val="24"/>
            <w:szCs w:val="24"/>
          </w:rPr>
          <w:t xml:space="preserve"> as set for</w:t>
        </w:r>
      </w:ins>
      <w:ins w:id="9" w:author="David Townsend" w:date="2015-06-17T10:15:00Z">
        <w:r w:rsidR="001067FE">
          <w:rPr>
            <w:rFonts w:ascii="Times New Roman" w:hAnsi="Times New Roman" w:cs="Times New Roman"/>
            <w:sz w:val="24"/>
            <w:szCs w:val="24"/>
          </w:rPr>
          <w:t>th</w:t>
        </w:r>
      </w:ins>
      <w:ins w:id="10" w:author="David Townsend" w:date="2015-06-17T10:11:00Z">
        <w:r w:rsidR="001067FE">
          <w:rPr>
            <w:rFonts w:ascii="Times New Roman" w:hAnsi="Times New Roman" w:cs="Times New Roman"/>
            <w:sz w:val="24"/>
            <w:szCs w:val="24"/>
          </w:rPr>
          <w:t xml:space="preserve"> on Exhibit B</w:t>
        </w:r>
      </w:ins>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minus </w:t>
      </w:r>
      <w:r>
        <w:rPr>
          <w:rFonts w:ascii="Times New Roman" w:hAnsi="Times New Roman" w:cs="Times New Roman"/>
          <w:sz w:val="24"/>
          <w:szCs w:val="24"/>
        </w:rPr>
        <w:t xml:space="preserve">a maximum retention of five percent (5%), </w:t>
      </w:r>
      <w:del w:id="11" w:author="David Townsend" w:date="2015-06-17T10:12:00Z">
        <w:r w:rsidDel="001067FE">
          <w:rPr>
            <w:rFonts w:ascii="Times New Roman" w:hAnsi="Times New Roman" w:cs="Times New Roman"/>
            <w:sz w:val="24"/>
            <w:szCs w:val="24"/>
          </w:rPr>
          <w:delText>as other</w:delText>
        </w:r>
        <w:r w:rsidR="0071357F" w:rsidDel="001067FE">
          <w:rPr>
            <w:rFonts w:ascii="Times New Roman" w:hAnsi="Times New Roman" w:cs="Times New Roman"/>
            <w:sz w:val="24"/>
            <w:szCs w:val="24"/>
          </w:rPr>
          <w:delText xml:space="preserve">wise provided in this Section 5, </w:delText>
        </w:r>
      </w:del>
      <w:r w:rsidR="0071357F">
        <w:rPr>
          <w:rFonts w:ascii="Times New Roman" w:hAnsi="Times New Roman" w:cs="Times New Roman"/>
          <w:sz w:val="24"/>
          <w:szCs w:val="24"/>
        </w:rPr>
        <w:t xml:space="preserve">with said release of funds to take place within </w:t>
      </w:r>
      <w:del w:id="12" w:author="David Townsend" w:date="2015-06-17T10:12:00Z">
        <w:r w:rsidR="0071357F" w:rsidDel="001067FE">
          <w:rPr>
            <w:rFonts w:ascii="Times New Roman" w:hAnsi="Times New Roman" w:cs="Times New Roman"/>
            <w:sz w:val="24"/>
            <w:szCs w:val="24"/>
          </w:rPr>
          <w:delText xml:space="preserve">30 </w:delText>
        </w:r>
      </w:del>
      <w:ins w:id="13" w:author="David Townsend" w:date="2015-06-17T10:12:00Z">
        <w:r w:rsidR="001067FE">
          <w:rPr>
            <w:rFonts w:ascii="Times New Roman" w:hAnsi="Times New Roman" w:cs="Times New Roman"/>
            <w:sz w:val="24"/>
            <w:szCs w:val="24"/>
          </w:rPr>
          <w:t xml:space="preserve">five (5) </w:t>
        </w:r>
      </w:ins>
      <w:r w:rsidR="0071357F">
        <w:rPr>
          <w:rFonts w:ascii="Times New Roman" w:hAnsi="Times New Roman" w:cs="Times New Roman"/>
          <w:sz w:val="24"/>
          <w:szCs w:val="24"/>
        </w:rPr>
        <w:t xml:space="preserve">days of the City’s </w:t>
      </w:r>
      <w:r w:rsidR="003D7EE0">
        <w:rPr>
          <w:rFonts w:ascii="Times New Roman" w:hAnsi="Times New Roman" w:cs="Times New Roman"/>
          <w:sz w:val="24"/>
          <w:szCs w:val="24"/>
        </w:rPr>
        <w:t>Engineer’s</w:t>
      </w:r>
      <w:r w:rsidR="0071357F">
        <w:rPr>
          <w:rFonts w:ascii="Times New Roman" w:hAnsi="Times New Roman" w:cs="Times New Roman"/>
          <w:sz w:val="24"/>
          <w:szCs w:val="24"/>
        </w:rPr>
        <w:t xml:space="preserve"> certification as provided for in Section 16.340.D of the UDO. </w:t>
      </w:r>
      <w:r>
        <w:rPr>
          <w:rFonts w:ascii="Times New Roman" w:hAnsi="Times New Roman" w:cs="Times New Roman"/>
          <w:sz w:val="24"/>
          <w:szCs w:val="24"/>
        </w:rPr>
        <w:t xml:space="preserve"> The</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Developer</w:t>
      </w:r>
      <w:r>
        <w:rPr>
          <w:rFonts w:ascii="Times New Roman" w:hAnsi="Times New Roman" w:cs="Times New Roman"/>
          <w:sz w:val="24"/>
          <w:szCs w:val="24"/>
        </w:rPr>
        <w:t xml:space="preserve"> shall not be released of any responsibility for installation, construction,</w:t>
      </w:r>
      <w:r w:rsidR="0071357F">
        <w:rPr>
          <w:rFonts w:ascii="Times New Roman" w:hAnsi="Times New Roman" w:cs="Times New Roman"/>
          <w:sz w:val="24"/>
          <w:szCs w:val="24"/>
        </w:rPr>
        <w:t xml:space="preserve"> </w:t>
      </w:r>
      <w:r>
        <w:rPr>
          <w:rFonts w:ascii="Times New Roman" w:hAnsi="Times New Roman" w:cs="Times New Roman"/>
          <w:sz w:val="24"/>
          <w:szCs w:val="24"/>
        </w:rPr>
        <w:t>completion, or maintenance for the required improvements, irrespective of any release that may</w:t>
      </w:r>
      <w:r w:rsidR="0071357F">
        <w:rPr>
          <w:rFonts w:ascii="Times New Roman" w:hAnsi="Times New Roman" w:cs="Times New Roman"/>
          <w:sz w:val="24"/>
          <w:szCs w:val="24"/>
        </w:rPr>
        <w:t xml:space="preserve"> </w:t>
      </w:r>
      <w:r>
        <w:rPr>
          <w:rFonts w:ascii="Times New Roman" w:hAnsi="Times New Roman" w:cs="Times New Roman"/>
          <w:sz w:val="24"/>
          <w:szCs w:val="24"/>
        </w:rPr>
        <w:t>have been issued based on specific improvements or inspections, prior to final approval of all</w:t>
      </w:r>
      <w:r w:rsidR="0071357F">
        <w:rPr>
          <w:rFonts w:ascii="Times New Roman" w:hAnsi="Times New Roman" w:cs="Times New Roman"/>
          <w:sz w:val="24"/>
          <w:szCs w:val="24"/>
        </w:rPr>
        <w:t xml:space="preserve"> </w:t>
      </w:r>
      <w:r>
        <w:rPr>
          <w:rFonts w:ascii="Times New Roman" w:hAnsi="Times New Roman" w:cs="Times New Roman"/>
          <w:sz w:val="24"/>
          <w:szCs w:val="24"/>
        </w:rPr>
        <w:t>improvements and r</w:t>
      </w:r>
      <w:r w:rsidR="00477D3C">
        <w:rPr>
          <w:rFonts w:ascii="Times New Roman" w:hAnsi="Times New Roman" w:cs="Times New Roman"/>
          <w:sz w:val="24"/>
          <w:szCs w:val="24"/>
        </w:rPr>
        <w:t>elease of the entire Deposit Sum</w:t>
      </w:r>
      <w:r>
        <w:rPr>
          <w:rFonts w:ascii="Times New Roman" w:hAnsi="Times New Roman" w:cs="Times New Roman"/>
          <w:sz w:val="24"/>
          <w:szCs w:val="24"/>
        </w:rPr>
        <w:t xml:space="preserve"> for all categories.</w:t>
      </w:r>
    </w:p>
    <w:p w:rsidR="003F6C5C" w:rsidRDefault="00477D3C" w:rsidP="003F6C5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(e) IN NO EVENT SHALL the City</w:t>
      </w:r>
      <w:r w:rsidR="003F6C5C">
        <w:rPr>
          <w:rFonts w:ascii="Times New Roman" w:hAnsi="Times New Roman" w:cs="Times New Roman"/>
          <w:sz w:val="24"/>
          <w:szCs w:val="24"/>
        </w:rPr>
        <w:t xml:space="preserve"> be required to release, disburse or</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otherwise dispose of more than ninety-five </w:t>
      </w:r>
      <w:r w:rsidR="00477D3C">
        <w:rPr>
          <w:rFonts w:ascii="Times New Roman" w:hAnsi="Times New Roman" w:cs="Times New Roman"/>
          <w:sz w:val="24"/>
          <w:szCs w:val="24"/>
        </w:rPr>
        <w:t>percent (95%) of the Deposit Sum, until the City</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has certified as provided herein that all categories of Subdivision Improvements have been</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completed in accordance with the Approved Improvement Plans and the regulations and</w:t>
      </w:r>
    </w:p>
    <w:p w:rsidR="0071357F"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ordinances of the</w:t>
      </w:r>
      <w:r w:rsidR="00477D3C">
        <w:rPr>
          <w:rFonts w:ascii="Times New Roman" w:hAnsi="Times New Roman" w:cs="Times New Roman"/>
          <w:sz w:val="24"/>
          <w:szCs w:val="24"/>
        </w:rPr>
        <w:t xml:space="preserve"> City</w:t>
      </w:r>
      <w:r>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5</w:t>
      </w:r>
      <w:r w:rsidR="003F6C5C">
        <w:rPr>
          <w:rFonts w:ascii="Times New Roman" w:hAnsi="Times New Roman" w:cs="Times New Roman"/>
          <w:sz w:val="24"/>
          <w:szCs w:val="24"/>
        </w:rPr>
        <w:t xml:space="preserve">. </w:t>
      </w:r>
      <w:r>
        <w:rPr>
          <w:rFonts w:ascii="Times New Roman" w:hAnsi="Times New Roman" w:cs="Times New Roman"/>
          <w:sz w:val="24"/>
          <w:szCs w:val="24"/>
        </w:rPr>
        <w:t xml:space="preserve"> The Developer</w:t>
      </w:r>
      <w:r w:rsidR="0071357F">
        <w:rPr>
          <w:rFonts w:ascii="Times New Roman" w:hAnsi="Times New Roman" w:cs="Times New Roman"/>
          <w:sz w:val="24"/>
          <w:szCs w:val="24"/>
        </w:rPr>
        <w:t xml:space="preserve"> shall in all respects comply with all applicable laws and regulations pertaining to the construction, completion, dedication and installation of the Subdivision Improvements.  </w:t>
      </w:r>
      <w:r w:rsidR="003F6C5C">
        <w:rPr>
          <w:rFonts w:ascii="Times New Roman" w:hAnsi="Times New Roman" w:cs="Times New Roman"/>
          <w:sz w:val="24"/>
          <w:szCs w:val="24"/>
        </w:rPr>
        <w:t xml:space="preserve">This </w:t>
      </w:r>
      <w:r>
        <w:rPr>
          <w:rFonts w:ascii="Times New Roman" w:hAnsi="Times New Roman" w:cs="Times New Roman"/>
          <w:sz w:val="24"/>
          <w:szCs w:val="24"/>
        </w:rPr>
        <w:t xml:space="preserve">Deposit </w:t>
      </w:r>
      <w:r w:rsidR="003F6C5C">
        <w:rPr>
          <w:rFonts w:ascii="Times New Roman" w:hAnsi="Times New Roman" w:cs="Times New Roman"/>
          <w:sz w:val="24"/>
          <w:szCs w:val="24"/>
        </w:rPr>
        <w:t>Agreement shall not be deemed to create any commitment by th</w:t>
      </w:r>
      <w:r>
        <w:rPr>
          <w:rFonts w:ascii="Times New Roman" w:hAnsi="Times New Roman" w:cs="Times New Roman"/>
          <w:sz w:val="24"/>
          <w:szCs w:val="24"/>
        </w:rPr>
        <w:t>e City</w:t>
      </w:r>
      <w:r w:rsidR="003F6C5C">
        <w:rPr>
          <w:rFonts w:ascii="Times New Roman" w:hAnsi="Times New Roman" w:cs="Times New Roman"/>
          <w:sz w:val="24"/>
          <w:szCs w:val="24"/>
        </w:rPr>
        <w:t xml:space="preserve"> to accept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any improvement for dedication and maintenance.</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3F6C5C">
        <w:rPr>
          <w:rFonts w:ascii="Times New Roman" w:hAnsi="Times New Roman" w:cs="Times New Roman"/>
          <w:sz w:val="24"/>
          <w:szCs w:val="24"/>
        </w:rPr>
        <w:t>. Upon completion of the final</w:t>
      </w:r>
      <w:r w:rsidR="0071357F">
        <w:rPr>
          <w:rFonts w:ascii="Times New Roman" w:hAnsi="Times New Roman" w:cs="Times New Roman"/>
          <w:sz w:val="24"/>
          <w:szCs w:val="24"/>
        </w:rPr>
        <w:t xml:space="preserve"> category of Subdivision I</w:t>
      </w:r>
      <w:r w:rsidR="003F6C5C">
        <w:rPr>
          <w:rFonts w:ascii="Times New Roman" w:hAnsi="Times New Roman" w:cs="Times New Roman"/>
          <w:sz w:val="24"/>
          <w:szCs w:val="24"/>
        </w:rPr>
        <w:t>mprovements and</w:t>
      </w:r>
      <w:r w:rsidR="0071357F">
        <w:rPr>
          <w:rFonts w:ascii="Times New Roman" w:hAnsi="Times New Roman" w:cs="Times New Roman"/>
          <w:sz w:val="24"/>
          <w:szCs w:val="24"/>
        </w:rPr>
        <w:t xml:space="preserve"> compliance with all ordinances, laws and regulations relating to dedication of the Subdivision Improvements to the City</w:t>
      </w:r>
      <w:r>
        <w:rPr>
          <w:rFonts w:ascii="Times New Roman" w:hAnsi="Times New Roman" w:cs="Times New Roman"/>
          <w:sz w:val="24"/>
          <w:szCs w:val="24"/>
        </w:rPr>
        <w:t xml:space="preserve">, </w:t>
      </w:r>
      <w:del w:id="14" w:author="David Townsend" w:date="2015-06-17T10:12:00Z">
        <w:r w:rsidDel="001067FE">
          <w:rPr>
            <w:rFonts w:ascii="Times New Roman" w:hAnsi="Times New Roman" w:cs="Times New Roman"/>
            <w:sz w:val="24"/>
            <w:szCs w:val="24"/>
          </w:rPr>
          <w:delText>the final</w:delText>
        </w:r>
      </w:del>
      <w:ins w:id="15" w:author="David Townsend" w:date="2015-06-17T10:12:00Z">
        <w:r w:rsidR="001067FE">
          <w:rPr>
            <w:rFonts w:ascii="Times New Roman" w:hAnsi="Times New Roman" w:cs="Times New Roman"/>
            <w:sz w:val="24"/>
            <w:szCs w:val="24"/>
          </w:rPr>
          <w:t>any and all remaining portion of the</w:t>
        </w:r>
      </w:ins>
      <w:r>
        <w:rPr>
          <w:rFonts w:ascii="Times New Roman" w:hAnsi="Times New Roman" w:cs="Times New Roman"/>
          <w:sz w:val="24"/>
          <w:szCs w:val="24"/>
        </w:rPr>
        <w:t xml:space="preserve"> Deposit Sum</w:t>
      </w:r>
      <w:r w:rsidR="003F6C5C">
        <w:rPr>
          <w:rFonts w:ascii="Times New Roman" w:hAnsi="Times New Roman" w:cs="Times New Roman"/>
          <w:sz w:val="24"/>
          <w:szCs w:val="24"/>
        </w:rPr>
        <w:t xml:space="preserve"> </w:t>
      </w:r>
      <w:del w:id="16" w:author="David Townsend" w:date="2015-06-17T10:13:00Z">
        <w:r w:rsidR="003F6C5C" w:rsidDel="001067FE">
          <w:rPr>
            <w:rFonts w:ascii="Times New Roman" w:hAnsi="Times New Roman" w:cs="Times New Roman"/>
            <w:sz w:val="24"/>
            <w:szCs w:val="24"/>
          </w:rPr>
          <w:delText xml:space="preserve">amounts </w:delText>
        </w:r>
      </w:del>
      <w:r w:rsidR="003F6C5C">
        <w:rPr>
          <w:rFonts w:ascii="Times New Roman" w:hAnsi="Times New Roman" w:cs="Times New Roman"/>
          <w:sz w:val="24"/>
          <w:szCs w:val="24"/>
        </w:rPr>
        <w:t>shall be released</w:t>
      </w:r>
      <w:r w:rsidR="0071357F">
        <w:rPr>
          <w:rFonts w:ascii="Times New Roman" w:hAnsi="Times New Roman" w:cs="Times New Roman"/>
          <w:sz w:val="24"/>
          <w:szCs w:val="24"/>
        </w:rPr>
        <w:t xml:space="preserve"> within </w:t>
      </w:r>
      <w:del w:id="17" w:author="David Townsend" w:date="2015-06-17T10:13:00Z">
        <w:r w:rsidR="0071357F" w:rsidDel="001067FE">
          <w:rPr>
            <w:rFonts w:ascii="Times New Roman" w:hAnsi="Times New Roman" w:cs="Times New Roman"/>
            <w:sz w:val="24"/>
            <w:szCs w:val="24"/>
          </w:rPr>
          <w:delText xml:space="preserve">30 </w:delText>
        </w:r>
      </w:del>
      <w:ins w:id="18" w:author="David Townsend" w:date="2015-06-17T10:13:00Z">
        <w:r w:rsidR="001067FE">
          <w:rPr>
            <w:rFonts w:ascii="Times New Roman" w:hAnsi="Times New Roman" w:cs="Times New Roman"/>
            <w:sz w:val="24"/>
            <w:szCs w:val="24"/>
          </w:rPr>
          <w:t xml:space="preserve">five (5) </w:t>
        </w:r>
      </w:ins>
      <w:r w:rsidR="0071357F">
        <w:rPr>
          <w:rFonts w:ascii="Times New Roman" w:hAnsi="Times New Roman" w:cs="Times New Roman"/>
          <w:sz w:val="24"/>
          <w:szCs w:val="24"/>
        </w:rPr>
        <w:t>days of certification of completion by the City Engineer.</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3F6C5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7. In the event the Developer</w:t>
      </w:r>
      <w:r w:rsidR="003F6C5C">
        <w:rPr>
          <w:rFonts w:ascii="Times New Roman" w:hAnsi="Times New Roman" w:cs="Times New Roman"/>
          <w:sz w:val="24"/>
          <w:szCs w:val="24"/>
        </w:rPr>
        <w:t xml:space="preserve"> shall be in default or abandon the Subdivision, or</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fail to complete the obligations herein, including, but not limited to, the failure to complete the</w:t>
      </w:r>
    </w:p>
    <w:p w:rsidR="003F6C5C" w:rsidRDefault="003F6C5C" w:rsidP="0071357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Subdivision Improvements by th</w:t>
      </w:r>
      <w:r w:rsidR="00477D3C">
        <w:rPr>
          <w:rFonts w:ascii="Times New Roman" w:hAnsi="Times New Roman" w:cs="Times New Roman"/>
          <w:sz w:val="24"/>
          <w:szCs w:val="24"/>
        </w:rPr>
        <w:t>e Completion Date, the Developer shall forfeit to the City</w:t>
      </w:r>
      <w:r>
        <w:rPr>
          <w:rFonts w:ascii="Times New Roman" w:hAnsi="Times New Roman" w:cs="Times New Roman"/>
          <w:sz w:val="24"/>
          <w:szCs w:val="24"/>
        </w:rPr>
        <w:t xml:space="preserve"> the then current balance of</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the Deposit Sum</w:t>
      </w:r>
      <w:r>
        <w:rPr>
          <w:rFonts w:ascii="Times New Roman" w:hAnsi="Times New Roman" w:cs="Times New Roman"/>
          <w:sz w:val="24"/>
          <w:szCs w:val="24"/>
        </w:rPr>
        <w:t xml:space="preserve"> or any portion thereof, </w:t>
      </w:r>
      <w:r w:rsidR="00477D3C">
        <w:rPr>
          <w:rFonts w:ascii="Times New Roman" w:hAnsi="Times New Roman" w:cs="Times New Roman"/>
          <w:sz w:val="24"/>
          <w:szCs w:val="24"/>
        </w:rPr>
        <w:t>which funds the City</w:t>
      </w:r>
      <w:r>
        <w:rPr>
          <w:rFonts w:ascii="Times New Roman" w:hAnsi="Times New Roman" w:cs="Times New Roman"/>
          <w:sz w:val="24"/>
          <w:szCs w:val="24"/>
        </w:rPr>
        <w:t xml:space="preserve"> shall thereafter use to complete the Subdivision</w:t>
      </w:r>
      <w:r w:rsidR="0071357F">
        <w:rPr>
          <w:rFonts w:ascii="Times New Roman" w:hAnsi="Times New Roman" w:cs="Times New Roman"/>
          <w:sz w:val="24"/>
          <w:szCs w:val="24"/>
        </w:rPr>
        <w:t xml:space="preserve"> </w:t>
      </w:r>
      <w:r>
        <w:rPr>
          <w:rFonts w:ascii="Times New Roman" w:hAnsi="Times New Roman" w:cs="Times New Roman"/>
          <w:sz w:val="24"/>
          <w:szCs w:val="24"/>
        </w:rPr>
        <w:t>Improvements or</w:t>
      </w:r>
      <w:r w:rsidR="00477D3C">
        <w:rPr>
          <w:rFonts w:ascii="Times New Roman" w:hAnsi="Times New Roman" w:cs="Times New Roman"/>
          <w:sz w:val="24"/>
          <w:szCs w:val="24"/>
        </w:rPr>
        <w:t xml:space="preserve"> otherwise rectify the Developer's failure hereunder. The City</w:t>
      </w:r>
      <w:r>
        <w:rPr>
          <w:rFonts w:ascii="Times New Roman" w:hAnsi="Times New Roman" w:cs="Times New Roman"/>
          <w:sz w:val="24"/>
          <w:szCs w:val="24"/>
        </w:rPr>
        <w:t xml:space="preserve"> may further</w:t>
      </w:r>
      <w:r w:rsidR="0071357F">
        <w:rPr>
          <w:rFonts w:ascii="Times New Roman" w:hAnsi="Times New Roman" w:cs="Times New Roman"/>
          <w:sz w:val="24"/>
          <w:szCs w:val="24"/>
        </w:rPr>
        <w:t xml:space="preserve"> </w:t>
      </w:r>
      <w:r>
        <w:rPr>
          <w:rFonts w:ascii="Times New Roman" w:hAnsi="Times New Roman" w:cs="Times New Roman"/>
          <w:sz w:val="24"/>
          <w:szCs w:val="24"/>
        </w:rPr>
        <w:t>apply such nec</w:t>
      </w:r>
      <w:r w:rsidR="00477D3C">
        <w:rPr>
          <w:rFonts w:ascii="Times New Roman" w:hAnsi="Times New Roman" w:cs="Times New Roman"/>
          <w:sz w:val="24"/>
          <w:szCs w:val="24"/>
        </w:rPr>
        <w:t>essary amount of the Deposit Sum</w:t>
      </w:r>
      <w:r>
        <w:rPr>
          <w:rFonts w:ascii="Times New Roman" w:hAnsi="Times New Roman" w:cs="Times New Roman"/>
          <w:sz w:val="24"/>
          <w:szCs w:val="24"/>
        </w:rPr>
        <w:t xml:space="preserve"> to remedy any failure of the D</w:t>
      </w:r>
      <w:r w:rsidR="00477D3C">
        <w:rPr>
          <w:rFonts w:ascii="Times New Roman" w:hAnsi="Times New Roman" w:cs="Times New Roman"/>
          <w:sz w:val="24"/>
          <w:szCs w:val="24"/>
        </w:rPr>
        <w:t>eveloper</w:t>
      </w:r>
      <w:r w:rsidR="0071357F">
        <w:rPr>
          <w:rFonts w:ascii="Times New Roman" w:hAnsi="Times New Roman" w:cs="Times New Roman"/>
          <w:sz w:val="24"/>
          <w:szCs w:val="24"/>
        </w:rPr>
        <w:t xml:space="preserve"> </w:t>
      </w:r>
      <w:r>
        <w:rPr>
          <w:rFonts w:ascii="Times New Roman" w:hAnsi="Times New Roman" w:cs="Times New Roman"/>
          <w:sz w:val="24"/>
          <w:szCs w:val="24"/>
        </w:rPr>
        <w:t>to perform its maintenance obligations in the Subdivision. For the purpose of this Agreement</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and the City</w:t>
      </w:r>
      <w:r>
        <w:rPr>
          <w:rFonts w:ascii="Times New Roman" w:hAnsi="Times New Roman" w:cs="Times New Roman"/>
          <w:sz w:val="24"/>
          <w:szCs w:val="24"/>
        </w:rPr>
        <w:t xml:space="preserve">'s rights hereunder, any and </w:t>
      </w:r>
      <w:r w:rsidR="00477D3C">
        <w:rPr>
          <w:rFonts w:ascii="Times New Roman" w:hAnsi="Times New Roman" w:cs="Times New Roman"/>
          <w:sz w:val="24"/>
          <w:szCs w:val="24"/>
        </w:rPr>
        <w:t>all of the remaining Deposit Sum</w:t>
      </w:r>
      <w:r>
        <w:rPr>
          <w:rFonts w:ascii="Times New Roman" w:hAnsi="Times New Roman" w:cs="Times New Roman"/>
          <w:sz w:val="24"/>
          <w:szCs w:val="24"/>
        </w:rPr>
        <w:t xml:space="preserve"> may be applied to</w:t>
      </w:r>
      <w:r w:rsidR="0071357F">
        <w:rPr>
          <w:rFonts w:ascii="Times New Roman" w:hAnsi="Times New Roman" w:cs="Times New Roman"/>
          <w:sz w:val="24"/>
          <w:szCs w:val="24"/>
        </w:rPr>
        <w:t xml:space="preserve"> completion</w:t>
      </w:r>
      <w:r>
        <w:rPr>
          <w:rFonts w:ascii="Times New Roman" w:hAnsi="Times New Roman" w:cs="Times New Roman"/>
          <w:sz w:val="24"/>
          <w:szCs w:val="24"/>
        </w:rPr>
        <w:t xml:space="preserve"> or mai</w:t>
      </w:r>
      <w:r w:rsidR="0071357F">
        <w:rPr>
          <w:rFonts w:ascii="Times New Roman" w:hAnsi="Times New Roman" w:cs="Times New Roman"/>
          <w:sz w:val="24"/>
          <w:szCs w:val="24"/>
        </w:rPr>
        <w:t>ntenance of any Subdivision I</w:t>
      </w:r>
      <w:r>
        <w:rPr>
          <w:rFonts w:ascii="Times New Roman" w:hAnsi="Times New Roman" w:cs="Times New Roman"/>
          <w:sz w:val="24"/>
          <w:szCs w:val="24"/>
        </w:rPr>
        <w:t>mprovements, and no limitation of any kind shall be implied</w:t>
      </w:r>
      <w:r w:rsidR="0071357F">
        <w:rPr>
          <w:rFonts w:ascii="Times New Roman" w:hAnsi="Times New Roman" w:cs="Times New Roman"/>
          <w:sz w:val="24"/>
          <w:szCs w:val="24"/>
        </w:rPr>
        <w:t xml:space="preserve"> </w:t>
      </w:r>
      <w:r>
        <w:rPr>
          <w:rFonts w:ascii="Times New Roman" w:hAnsi="Times New Roman" w:cs="Times New Roman"/>
          <w:sz w:val="24"/>
          <w:szCs w:val="24"/>
        </w:rPr>
        <w:t>from the line</w:t>
      </w:r>
      <w:r w:rsidR="0071357F">
        <w:rPr>
          <w:rFonts w:ascii="Times New Roman" w:hAnsi="Times New Roman" w:cs="Times New Roman"/>
          <w:sz w:val="24"/>
          <w:szCs w:val="24"/>
        </w:rPr>
        <w:t xml:space="preserve"> item calculations of separate Subdivision I</w:t>
      </w:r>
      <w:r>
        <w:rPr>
          <w:rFonts w:ascii="Times New Roman" w:hAnsi="Times New Roman" w:cs="Times New Roman"/>
          <w:sz w:val="24"/>
          <w:szCs w:val="24"/>
        </w:rPr>
        <w:t xml:space="preserve">mprovements. </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8. Exercise or waiver by City</w:t>
      </w:r>
      <w:r w:rsidR="003F6C5C">
        <w:rPr>
          <w:rFonts w:ascii="Times New Roman" w:hAnsi="Times New Roman" w:cs="Times New Roman"/>
          <w:sz w:val="24"/>
          <w:szCs w:val="24"/>
        </w:rPr>
        <w:t xml:space="preserve"> of any</w:t>
      </w:r>
      <w:r w:rsidR="0071357F">
        <w:rPr>
          <w:rFonts w:ascii="Times New Roman" w:hAnsi="Times New Roman" w:cs="Times New Roman"/>
          <w:sz w:val="24"/>
          <w:szCs w:val="24"/>
        </w:rPr>
        <w:t xml:space="preserve"> enforcement action under this Deposit A</w:t>
      </w:r>
      <w:r w:rsidR="003F6C5C">
        <w:rPr>
          <w:rFonts w:ascii="Times New Roman" w:hAnsi="Times New Roman" w:cs="Times New Roman"/>
          <w:sz w:val="24"/>
          <w:szCs w:val="24"/>
        </w:rPr>
        <w:t>greement or</w:t>
      </w:r>
      <w:r w:rsidR="0071357F">
        <w:rPr>
          <w:rFonts w:ascii="Times New Roman" w:hAnsi="Times New Roman" w:cs="Times New Roman"/>
          <w:sz w:val="24"/>
          <w:szCs w:val="24"/>
        </w:rPr>
        <w:t xml:space="preserve"> </w:t>
      </w:r>
      <w:r>
        <w:rPr>
          <w:rFonts w:ascii="Times New Roman" w:hAnsi="Times New Roman" w:cs="Times New Roman"/>
          <w:sz w:val="24"/>
          <w:szCs w:val="24"/>
        </w:rPr>
        <w:t>the City</w:t>
      </w:r>
      <w:r w:rsidR="003F6C5C">
        <w:rPr>
          <w:rFonts w:ascii="Times New Roman" w:hAnsi="Times New Roman" w:cs="Times New Roman"/>
          <w:sz w:val="24"/>
          <w:szCs w:val="24"/>
        </w:rPr>
        <w:t>'s Code</w:t>
      </w:r>
      <w:r w:rsidR="0071357F">
        <w:rPr>
          <w:rFonts w:ascii="Times New Roman" w:hAnsi="Times New Roman" w:cs="Times New Roman"/>
          <w:sz w:val="24"/>
          <w:szCs w:val="24"/>
        </w:rPr>
        <w:t xml:space="preserve"> of Ordinances</w:t>
      </w:r>
      <w:r w:rsidR="003F6C5C">
        <w:rPr>
          <w:rFonts w:ascii="Times New Roman" w:hAnsi="Times New Roman" w:cs="Times New Roman"/>
          <w:sz w:val="24"/>
          <w:szCs w:val="24"/>
        </w:rPr>
        <w:t xml:space="preserve"> does not waive or foreclose any other or subsequent enforcement action</w:t>
      </w:r>
      <w:r w:rsidR="0071357F">
        <w:rPr>
          <w:rFonts w:ascii="Times New Roman" w:hAnsi="Times New Roman" w:cs="Times New Roman"/>
          <w:sz w:val="24"/>
          <w:szCs w:val="24"/>
        </w:rPr>
        <w:t xml:space="preserve"> </w:t>
      </w:r>
      <w:r>
        <w:rPr>
          <w:rFonts w:ascii="Times New Roman" w:hAnsi="Times New Roman" w:cs="Times New Roman"/>
          <w:sz w:val="24"/>
          <w:szCs w:val="24"/>
        </w:rPr>
        <w:t>whatsoever. The Deposit Sum</w:t>
      </w:r>
      <w:r w:rsidR="003F6C5C">
        <w:rPr>
          <w:rFonts w:ascii="Times New Roman" w:hAnsi="Times New Roman" w:cs="Times New Roman"/>
          <w:sz w:val="24"/>
          <w:szCs w:val="24"/>
        </w:rPr>
        <w:t xml:space="preserve"> placed under this</w:t>
      </w:r>
      <w:r w:rsidR="0071357F">
        <w:rPr>
          <w:rFonts w:ascii="Times New Roman" w:hAnsi="Times New Roman" w:cs="Times New Roman"/>
          <w:sz w:val="24"/>
          <w:szCs w:val="24"/>
        </w:rPr>
        <w:t xml:space="preserve"> Deposit </w:t>
      </w:r>
      <w:r w:rsidR="003F6C5C">
        <w:rPr>
          <w:rFonts w:ascii="Times New Roman" w:hAnsi="Times New Roman" w:cs="Times New Roman"/>
          <w:sz w:val="24"/>
          <w:szCs w:val="24"/>
        </w:rPr>
        <w:t xml:space="preserve"> Agreement shall be governed</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by the provisions of the</w:t>
      </w:r>
      <w:r>
        <w:rPr>
          <w:rFonts w:ascii="Times New Roman" w:hAnsi="Times New Roman" w:cs="Times New Roman"/>
          <w:sz w:val="24"/>
          <w:szCs w:val="24"/>
        </w:rPr>
        <w:t xml:space="preserve"> City’s</w:t>
      </w:r>
      <w:r w:rsidR="0071357F">
        <w:rPr>
          <w:rFonts w:ascii="Times New Roman" w:hAnsi="Times New Roman" w:cs="Times New Roman"/>
          <w:sz w:val="24"/>
          <w:szCs w:val="24"/>
        </w:rPr>
        <w:t xml:space="preserve"> Code of Ordinances, including, without limitation, the UDO and the subdivision regulations contained therein</w:t>
      </w:r>
      <w:r>
        <w:rPr>
          <w:rFonts w:ascii="Times New Roman" w:hAnsi="Times New Roman" w:cs="Times New Roman"/>
          <w:sz w:val="24"/>
          <w:szCs w:val="24"/>
        </w:rPr>
        <w:t>, and the Developer</w:t>
      </w:r>
      <w:r w:rsidR="003F6C5C">
        <w:rPr>
          <w:rFonts w:ascii="Times New Roman" w:hAnsi="Times New Roman" w:cs="Times New Roman"/>
          <w:sz w:val="24"/>
          <w:szCs w:val="24"/>
        </w:rPr>
        <w:t xml:space="preserve"> agrees to the</w:t>
      </w:r>
      <w:r>
        <w:rPr>
          <w:rFonts w:ascii="Times New Roman" w:hAnsi="Times New Roman" w:cs="Times New Roman"/>
          <w:sz w:val="24"/>
          <w:szCs w:val="24"/>
        </w:rPr>
        <w:t xml:space="preserve"> </w:t>
      </w:r>
      <w:r w:rsidR="003F6C5C">
        <w:rPr>
          <w:rFonts w:ascii="Times New Roman" w:hAnsi="Times New Roman" w:cs="Times New Roman"/>
          <w:sz w:val="24"/>
          <w:szCs w:val="24"/>
        </w:rPr>
        <w:t xml:space="preserve">provisions thereof </w:t>
      </w:r>
      <w:r>
        <w:rPr>
          <w:rFonts w:ascii="Times New Roman" w:hAnsi="Times New Roman" w:cs="Times New Roman"/>
          <w:sz w:val="24"/>
          <w:szCs w:val="24"/>
        </w:rPr>
        <w:t>as if set forth herein. The City</w:t>
      </w:r>
      <w:r w:rsidR="003F6C5C">
        <w:rPr>
          <w:rFonts w:ascii="Times New Roman" w:hAnsi="Times New Roman" w:cs="Times New Roman"/>
          <w:sz w:val="24"/>
          <w:szCs w:val="24"/>
        </w:rPr>
        <w:t xml:space="preserve"> shall be entitled to its costs, including</w:t>
      </w:r>
      <w:r>
        <w:rPr>
          <w:rFonts w:ascii="Times New Roman" w:hAnsi="Times New Roman" w:cs="Times New Roman"/>
          <w:sz w:val="24"/>
          <w:szCs w:val="24"/>
        </w:rPr>
        <w:t xml:space="preserve"> </w:t>
      </w:r>
      <w:r w:rsidR="003F6C5C">
        <w:rPr>
          <w:rFonts w:ascii="Times New Roman" w:hAnsi="Times New Roman" w:cs="Times New Roman"/>
          <w:sz w:val="24"/>
          <w:szCs w:val="24"/>
        </w:rPr>
        <w:t>reasonable attorneys’ fee</w:t>
      </w:r>
      <w:r>
        <w:rPr>
          <w:rFonts w:ascii="Times New Roman" w:hAnsi="Times New Roman" w:cs="Times New Roman"/>
          <w:sz w:val="24"/>
          <w:szCs w:val="24"/>
        </w:rPr>
        <w:t>s, in enforcement of Developer’s</w:t>
      </w:r>
      <w:r w:rsidR="003F6C5C">
        <w:rPr>
          <w:rFonts w:ascii="Times New Roman" w:hAnsi="Times New Roman" w:cs="Times New Roman"/>
          <w:sz w:val="24"/>
          <w:szCs w:val="24"/>
        </w:rPr>
        <w:t xml:space="preserve"> obligations under this Agreement.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9. The City and Developer</w:t>
      </w:r>
      <w:r w:rsidR="003F6C5C">
        <w:rPr>
          <w:rFonts w:ascii="Times New Roman" w:hAnsi="Times New Roman" w:cs="Times New Roman"/>
          <w:sz w:val="24"/>
          <w:szCs w:val="24"/>
        </w:rPr>
        <w:t xml:space="preserve"> hereby accept this agreement as a lawful and</w:t>
      </w:r>
      <w:r>
        <w:rPr>
          <w:rFonts w:ascii="Times New Roman" w:hAnsi="Times New Roman" w:cs="Times New Roman"/>
          <w:sz w:val="24"/>
          <w:szCs w:val="24"/>
        </w:rPr>
        <w:t xml:space="preserve"> satisfactory Deposit Agreement</w:t>
      </w:r>
      <w:r w:rsidR="003F6C5C">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71357F" w:rsidRDefault="0071357F" w:rsidP="003F6C5C">
      <w:pPr>
        <w:autoSpaceDE w:val="0"/>
        <w:autoSpaceDN w:val="0"/>
        <w:adjustRightInd w:val="0"/>
        <w:spacing w:after="0" w:line="240" w:lineRule="auto"/>
        <w:rPr>
          <w:rFonts w:ascii="Times New Roman" w:hAnsi="Times New Roman" w:cs="Times New Roman"/>
          <w:sz w:val="24"/>
          <w:szCs w:val="24"/>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IN WITNESS WHEREOF, this Agreement has been executed by the parties hereto on the date first above written.</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outlineLvl w:val="1"/>
        <w:rPr>
          <w:rFonts w:ascii="Times New Roman" w:eastAsia="Times New Roman" w:hAnsi="Times New Roman" w:cs="Times New Roman"/>
          <w:b/>
          <w:snapToGrid w:val="0"/>
          <w:sz w:val="24"/>
          <w:szCs w:val="20"/>
        </w:rPr>
      </w:pPr>
      <w:r w:rsidRPr="003D7EE0">
        <w:rPr>
          <w:rFonts w:ascii="Times New Roman" w:eastAsia="Times New Roman" w:hAnsi="Times New Roman" w:cs="Times New Roman"/>
          <w:b/>
          <w:snapToGrid w:val="0"/>
          <w:sz w:val="24"/>
          <w:szCs w:val="20"/>
        </w:rPr>
        <w:t>CITY OF LEE’S SUMMIT, MISSOURI</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tabs>
          <w:tab w:val="left" w:pos="-1440"/>
        </w:tabs>
        <w:spacing w:after="0" w:line="240" w:lineRule="auto"/>
        <w:ind w:left="5760" w:hanging="5760"/>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By:</w:t>
      </w:r>
      <w:r w:rsidRPr="003D7EE0">
        <w:rPr>
          <w:rFonts w:ascii="Times New Roman" w:eastAsia="Times New Roman" w:hAnsi="Times New Roman" w:cs="Times New Roman"/>
          <w:snapToGrid w:val="0"/>
          <w:sz w:val="24"/>
          <w:szCs w:val="20"/>
          <w:u w:val="single"/>
        </w:rPr>
        <w:t xml:space="preserve">                                                         </w:t>
      </w:r>
      <w:r w:rsidRPr="003D7EE0">
        <w:rPr>
          <w:rFonts w:ascii="Times New Roman" w:eastAsia="Times New Roman" w:hAnsi="Times New Roman" w:cs="Times New Roman"/>
          <w:snapToGrid w:val="0"/>
          <w:sz w:val="24"/>
          <w:szCs w:val="20"/>
        </w:rPr>
        <w:tab/>
      </w:r>
      <w:r w:rsidRPr="003D7EE0">
        <w:rPr>
          <w:rFonts w:ascii="Times New Roman" w:eastAsia="Times New Roman" w:hAnsi="Times New Roman" w:cs="Times New Roman"/>
          <w:snapToGrid w:val="0"/>
          <w:sz w:val="24"/>
          <w:szCs w:val="20"/>
        </w:rPr>
        <w:tab/>
      </w:r>
    </w:p>
    <w:p w:rsidR="003D7EE0" w:rsidRPr="003D7EE0" w:rsidRDefault="003D7EE0" w:rsidP="003D7EE0">
      <w:pPr>
        <w:tabs>
          <w:tab w:val="left" w:pos="720"/>
        </w:tabs>
        <w:spacing w:after="0" w:line="240" w:lineRule="auto"/>
        <w:jc w:val="both"/>
        <w:outlineLvl w:val="0"/>
        <w:rPr>
          <w:rFonts w:ascii="Times New Roman" w:eastAsia="Times New Roman" w:hAnsi="Times New Roman" w:cs="Times New Roman"/>
          <w:i/>
          <w:snapToGrid w:val="0"/>
          <w:sz w:val="24"/>
          <w:szCs w:val="20"/>
        </w:rPr>
      </w:pPr>
      <w:r w:rsidRPr="003D7EE0">
        <w:rPr>
          <w:rFonts w:ascii="Times New Roman" w:eastAsia="Times New Roman" w:hAnsi="Times New Roman" w:cs="Times New Roman"/>
          <w:snapToGrid w:val="0"/>
          <w:sz w:val="24"/>
          <w:szCs w:val="20"/>
        </w:rPr>
        <w:tab/>
        <w:t xml:space="preserve">Stephen A. Arbo, </w:t>
      </w:r>
      <w:r w:rsidRPr="003D7EE0">
        <w:rPr>
          <w:rFonts w:ascii="Times New Roman" w:eastAsia="Times New Roman" w:hAnsi="Times New Roman" w:cs="Times New Roman"/>
          <w:i/>
          <w:snapToGrid w:val="0"/>
          <w:sz w:val="24"/>
          <w:szCs w:val="20"/>
        </w:rPr>
        <w:t>City Manager</w:t>
      </w:r>
    </w:p>
    <w:p w:rsidR="003D7EE0" w:rsidRPr="003D7EE0" w:rsidRDefault="003D7EE0" w:rsidP="003D7EE0">
      <w:pPr>
        <w:spacing w:after="0" w:line="240" w:lineRule="auto"/>
        <w:jc w:val="both"/>
        <w:rPr>
          <w:rFonts w:ascii="Times New Roman" w:eastAsia="Times New Roman" w:hAnsi="Times New Roman" w:cs="Times New Roman"/>
          <w:i/>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Approved as to form:</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________________________________</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 xml:space="preserve">John L. Mautino, </w:t>
      </w:r>
      <w:r w:rsidRPr="003D7EE0">
        <w:rPr>
          <w:rFonts w:ascii="Times New Roman" w:eastAsia="Times New Roman" w:hAnsi="Times New Roman" w:cs="Times New Roman"/>
          <w:i/>
          <w:snapToGrid w:val="0"/>
          <w:sz w:val="24"/>
          <w:szCs w:val="20"/>
        </w:rPr>
        <w:t>Deputy City Attorney</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spacing w:after="0" w:line="240" w:lineRule="auto"/>
        <w:jc w:val="both"/>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 xml:space="preserve">TOWNSEND SUMMIT, LLC </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By: ______________________</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Its:________________________</w:t>
      </w:r>
    </w:p>
    <w:p w:rsidR="003D7EE0" w:rsidRPr="003D7EE0" w:rsidRDefault="003D7EE0" w:rsidP="003D7EE0">
      <w:pPr>
        <w:widowControl w:val="0"/>
        <w:tabs>
          <w:tab w:val="left" w:pos="2880"/>
          <w:tab w:val="left" w:pos="3240"/>
        </w:tabs>
        <w:spacing w:after="0" w:line="240" w:lineRule="auto"/>
        <w:jc w:val="center"/>
        <w:rPr>
          <w:rFonts w:ascii="Times New Roman" w:eastAsia="Times New Roman" w:hAnsi="Times New Roman" w:cs="Times New Roman"/>
          <w:snapToGrid w:val="0"/>
          <w:sz w:val="24"/>
          <w:szCs w:val="20"/>
          <w:u w:val="single"/>
        </w:rPr>
      </w:pPr>
      <w:r w:rsidRPr="003D7EE0">
        <w:rPr>
          <w:rFonts w:ascii="Times New Roman" w:eastAsia="Times New Roman" w:hAnsi="Times New Roman" w:cs="Times New Roman"/>
          <w:snapToGrid w:val="0"/>
          <w:sz w:val="24"/>
          <w:szCs w:val="20"/>
        </w:rPr>
        <w:br w:type="page"/>
      </w:r>
      <w:r w:rsidRPr="003D7EE0">
        <w:rPr>
          <w:rFonts w:ascii="Times New Roman" w:eastAsia="Times New Roman" w:hAnsi="Times New Roman" w:cs="Times New Roman"/>
          <w:snapToGrid w:val="0"/>
          <w:sz w:val="24"/>
          <w:szCs w:val="20"/>
          <w:u w:val="single"/>
        </w:rPr>
        <w:lastRenderedPageBreak/>
        <w:t>Notary for City of Lee's Summit</w:t>
      </w: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STATE OF MISSOURI</w:t>
      </w:r>
      <w:r w:rsidRPr="003D7EE0">
        <w:rPr>
          <w:rFonts w:ascii="Times New Roman" w:eastAsia="Times New Roman" w:hAnsi="Times New Roman" w:cs="Times New Roman"/>
          <w:snapToGrid w:val="0"/>
          <w:sz w:val="24"/>
          <w:szCs w:val="20"/>
        </w:rPr>
        <w:tab/>
        <w:t>)</w:t>
      </w: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w:t>
      </w:r>
      <w:r w:rsidRPr="003D7EE0">
        <w:rPr>
          <w:rFonts w:ascii="Times New Roman" w:eastAsia="Times New Roman" w:hAnsi="Times New Roman" w:cs="Times New Roman"/>
          <w:snapToGrid w:val="0"/>
          <w:sz w:val="24"/>
          <w:szCs w:val="20"/>
        </w:rPr>
        <w:tab/>
        <w:t>ss.</w:t>
      </w: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COUNTY OF JACKSON</w:t>
      </w:r>
      <w:r w:rsidRPr="003D7EE0">
        <w:rPr>
          <w:rFonts w:ascii="Times New Roman" w:eastAsia="Times New Roman" w:hAnsi="Times New Roman" w:cs="Times New Roman"/>
          <w:snapToGrid w:val="0"/>
          <w:sz w:val="24"/>
          <w:szCs w:val="20"/>
        </w:rPr>
        <w:tab/>
        <w:t>)</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 xml:space="preserve">BE IT REMEMBERED, that on this ____ day of </w:t>
      </w:r>
      <w:r w:rsidR="005B6339">
        <w:rPr>
          <w:rFonts w:ascii="Times New Roman" w:eastAsia="Times New Roman" w:hAnsi="Times New Roman" w:cs="Times New Roman"/>
          <w:snapToGrid w:val="0"/>
          <w:sz w:val="24"/>
          <w:szCs w:val="20"/>
        </w:rPr>
        <w:t>____________________, 2015</w:t>
      </w:r>
      <w:r w:rsidRPr="003D7EE0">
        <w:rPr>
          <w:rFonts w:ascii="Times New Roman" w:eastAsia="Times New Roman" w:hAnsi="Times New Roman" w:cs="Times New Roman"/>
          <w:snapToGrid w:val="0"/>
          <w:sz w:val="24"/>
          <w:szCs w:val="20"/>
        </w:rPr>
        <w:t>, before me, the undersigned, a Notary Public in and for the County and State aforesaid, came Stephen A. Arbo, the City Manager of the City of Lee's Summit, Missouri, a City duly incorporated and existing under and by virtue of the laws of the State of Missouri, who are personally known to me to be the same person who executed, as such official, the within instrument on behalf of and with the authority of said City, and such persons duly acknowledged the execution of the same to be the act and deed of said City.</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IN WITNESS WHEREOF, I have hereunto set my hand and affixed my official seal, the day and year last above written.</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tabs>
          <w:tab w:val="left" w:pos="5040"/>
          <w:tab w:val="left" w:pos="936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r>
      <w:r w:rsidRPr="003D7EE0">
        <w:rPr>
          <w:rFonts w:ascii="Times New Roman" w:eastAsia="Times New Roman" w:hAnsi="Times New Roman" w:cs="Times New Roman"/>
          <w:snapToGrid w:val="0"/>
          <w:sz w:val="24"/>
          <w:szCs w:val="20"/>
          <w:u w:val="single"/>
        </w:rPr>
        <w:tab/>
      </w:r>
    </w:p>
    <w:p w:rsidR="003D7EE0" w:rsidRPr="003D7EE0" w:rsidRDefault="003D7EE0" w:rsidP="003D7EE0">
      <w:pPr>
        <w:widowControl w:val="0"/>
        <w:tabs>
          <w:tab w:val="center" w:pos="7110"/>
          <w:tab w:val="left" w:pos="9360"/>
        </w:tabs>
        <w:spacing w:after="0" w:line="240" w:lineRule="auto"/>
        <w:jc w:val="both"/>
        <w:outlineLvl w:val="0"/>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NOTARY PUBLIC</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My Commission Expires:</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tabs>
          <w:tab w:val="left" w:pos="288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u w:val="single"/>
        </w:rPr>
        <w:tab/>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[SEAL]</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3D7EE0" w:rsidP="005B6339">
      <w:pPr>
        <w:widowControl w:val="0"/>
        <w:spacing w:after="0" w:line="240" w:lineRule="auto"/>
        <w:jc w:val="center"/>
        <w:rPr>
          <w:rFonts w:ascii="Times New Roman" w:eastAsia="Times New Roman" w:hAnsi="Times New Roman" w:cs="Times New Roman"/>
          <w:snapToGrid w:val="0"/>
          <w:sz w:val="24"/>
          <w:szCs w:val="20"/>
          <w:u w:val="single"/>
        </w:rPr>
      </w:pPr>
      <w:r w:rsidRPr="003D7EE0">
        <w:rPr>
          <w:rFonts w:ascii="Times New Roman" w:eastAsia="Times New Roman" w:hAnsi="Times New Roman" w:cs="Times New Roman"/>
          <w:snapToGrid w:val="0"/>
          <w:sz w:val="24"/>
          <w:szCs w:val="20"/>
        </w:rPr>
        <w:br w:type="page"/>
      </w:r>
      <w:r w:rsidR="005B6339" w:rsidRPr="003D7EE0">
        <w:rPr>
          <w:rFonts w:ascii="Times New Roman" w:eastAsia="Times New Roman" w:hAnsi="Times New Roman" w:cs="Times New Roman"/>
          <w:snapToGrid w:val="0"/>
          <w:sz w:val="24"/>
          <w:szCs w:val="20"/>
          <w:u w:val="single"/>
        </w:rPr>
        <w:lastRenderedPageBreak/>
        <w:t xml:space="preserve">Notary for </w:t>
      </w:r>
      <w:r w:rsidR="005B6339">
        <w:rPr>
          <w:rFonts w:ascii="Times New Roman" w:eastAsia="Times New Roman" w:hAnsi="Times New Roman" w:cs="Times New Roman"/>
          <w:snapToGrid w:val="0"/>
          <w:sz w:val="24"/>
          <w:szCs w:val="20"/>
          <w:u w:val="single"/>
        </w:rPr>
        <w:t>Townsend Summit, LLC</w:t>
      </w:r>
    </w:p>
    <w:p w:rsidR="005B6339" w:rsidRPr="003D7EE0" w:rsidRDefault="005B6339" w:rsidP="005B6339">
      <w:pPr>
        <w:widowControl w:val="0"/>
        <w:spacing w:after="0" w:line="240" w:lineRule="auto"/>
        <w:rPr>
          <w:rFonts w:ascii="Times New Roman" w:eastAsia="Times New Roman" w:hAnsi="Times New Roman" w:cs="Times New Roman"/>
          <w:snapToGrid w:val="0"/>
          <w:sz w:val="24"/>
          <w:szCs w:val="20"/>
        </w:rPr>
      </w:pPr>
    </w:p>
    <w:p w:rsidR="005B6339" w:rsidRPr="003D7EE0" w:rsidRDefault="005B6339" w:rsidP="005B6339">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STATE OF ______________</w:t>
      </w:r>
      <w:r w:rsidRPr="003D7EE0">
        <w:rPr>
          <w:rFonts w:ascii="Times New Roman" w:eastAsia="Times New Roman" w:hAnsi="Times New Roman" w:cs="Times New Roman"/>
          <w:snapToGrid w:val="0"/>
          <w:sz w:val="24"/>
          <w:szCs w:val="20"/>
        </w:rPr>
        <w:tab/>
        <w:t>)</w:t>
      </w:r>
    </w:p>
    <w:p w:rsidR="005B6339" w:rsidRPr="003D7EE0" w:rsidRDefault="005B6339" w:rsidP="005B6339">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w:t>
      </w:r>
      <w:r w:rsidRPr="003D7EE0">
        <w:rPr>
          <w:rFonts w:ascii="Times New Roman" w:eastAsia="Times New Roman" w:hAnsi="Times New Roman" w:cs="Times New Roman"/>
          <w:snapToGrid w:val="0"/>
          <w:sz w:val="24"/>
          <w:szCs w:val="20"/>
        </w:rPr>
        <w:tab/>
        <w:t>ss.</w:t>
      </w:r>
    </w:p>
    <w:p w:rsidR="005B6339" w:rsidRPr="003D7EE0" w:rsidRDefault="005B6339" w:rsidP="005B6339">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COUNTY OF ____________</w:t>
      </w:r>
      <w:r w:rsidRPr="003D7EE0">
        <w:rPr>
          <w:rFonts w:ascii="Times New Roman" w:eastAsia="Times New Roman" w:hAnsi="Times New Roman" w:cs="Times New Roman"/>
          <w:snapToGrid w:val="0"/>
          <w:sz w:val="24"/>
          <w:szCs w:val="20"/>
        </w:rPr>
        <w:tab/>
        <w:t>)</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BE IT REMEMBERED, that on thi</w:t>
      </w:r>
      <w:r>
        <w:rPr>
          <w:rFonts w:ascii="Times New Roman" w:eastAsia="Times New Roman" w:hAnsi="Times New Roman" w:cs="Times New Roman"/>
          <w:snapToGrid w:val="0"/>
          <w:sz w:val="24"/>
          <w:szCs w:val="20"/>
        </w:rPr>
        <w:t>s _____ day of ___________, 2015</w:t>
      </w:r>
      <w:r w:rsidRPr="003D7EE0">
        <w:rPr>
          <w:rFonts w:ascii="Times New Roman" w:eastAsia="Times New Roman" w:hAnsi="Times New Roman" w:cs="Times New Roman"/>
          <w:snapToGrid w:val="0"/>
          <w:sz w:val="24"/>
          <w:szCs w:val="20"/>
        </w:rPr>
        <w:t xml:space="preserve">, before me, the undersigned, a Notary Public in and for the County and State </w:t>
      </w:r>
      <w:r>
        <w:rPr>
          <w:rFonts w:ascii="Times New Roman" w:eastAsia="Times New Roman" w:hAnsi="Times New Roman" w:cs="Times New Roman"/>
          <w:snapToGrid w:val="0"/>
          <w:sz w:val="24"/>
          <w:szCs w:val="20"/>
        </w:rPr>
        <w:t>aforesaid, came _____________________</w:t>
      </w:r>
      <w:r w:rsidRPr="003D7EE0">
        <w:rPr>
          <w:rFonts w:ascii="Times New Roman" w:eastAsia="Times New Roman" w:hAnsi="Times New Roman" w:cs="Times New Roman"/>
          <w:snapToGrid w:val="0"/>
          <w:sz w:val="24"/>
          <w:szCs w:val="20"/>
        </w:rPr>
        <w:t>,</w:t>
      </w:r>
      <w:r>
        <w:rPr>
          <w:rFonts w:ascii="Times New Roman" w:eastAsia="Times New Roman" w:hAnsi="Times New Roman" w:cs="Times New Roman"/>
          <w:snapToGrid w:val="0"/>
          <w:sz w:val="24"/>
          <w:szCs w:val="20"/>
        </w:rPr>
        <w:t xml:space="preserve"> the ____________________of Townsend Summit, LLC</w:t>
      </w:r>
      <w:r w:rsidRPr="003D7EE0">
        <w:rPr>
          <w:rFonts w:ascii="Times New Roman" w:eastAsia="Times New Roman" w:hAnsi="Times New Roman" w:cs="Times New Roman"/>
          <w:snapToGrid w:val="0"/>
          <w:sz w:val="24"/>
          <w:szCs w:val="20"/>
        </w:rPr>
        <w:t>, who is personally known to me to be the same person who executed the within instrument on</w:t>
      </w:r>
      <w:r>
        <w:rPr>
          <w:rFonts w:ascii="Times New Roman" w:eastAsia="Times New Roman" w:hAnsi="Times New Roman" w:cs="Times New Roman"/>
          <w:snapToGrid w:val="0"/>
          <w:sz w:val="24"/>
          <w:szCs w:val="20"/>
        </w:rPr>
        <w:t xml:space="preserve"> behalf of Townsend Summit, LLC</w:t>
      </w:r>
      <w:r w:rsidRPr="003D7EE0">
        <w:rPr>
          <w:rFonts w:ascii="Times New Roman" w:eastAsia="Times New Roman" w:hAnsi="Times New Roman" w:cs="Times New Roman"/>
          <w:snapToGrid w:val="0"/>
          <w:sz w:val="24"/>
          <w:szCs w:val="20"/>
        </w:rPr>
        <w:t>, and such person duly acknowledged the execution of the same to be the act and de</w:t>
      </w:r>
      <w:r>
        <w:rPr>
          <w:rFonts w:ascii="Times New Roman" w:eastAsia="Times New Roman" w:hAnsi="Times New Roman" w:cs="Times New Roman"/>
          <w:snapToGrid w:val="0"/>
          <w:sz w:val="24"/>
          <w:szCs w:val="20"/>
        </w:rPr>
        <w:t>ed of Townsend Summit, LLC</w:t>
      </w:r>
      <w:r w:rsidRPr="003D7EE0">
        <w:rPr>
          <w:rFonts w:ascii="Times New Roman" w:eastAsia="Times New Roman" w:hAnsi="Times New Roman" w:cs="Times New Roman"/>
          <w:snapToGrid w:val="0"/>
          <w:sz w:val="24"/>
          <w:szCs w:val="20"/>
        </w:rPr>
        <w:t>.</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IN WITNESS WHEREOF, I have hereunto set my hand and affixed my official seal, the day and year last above written.</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tabs>
          <w:tab w:val="left" w:pos="5040"/>
          <w:tab w:val="left" w:pos="936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r>
      <w:r w:rsidRPr="003D7EE0">
        <w:rPr>
          <w:rFonts w:ascii="Times New Roman" w:eastAsia="Times New Roman" w:hAnsi="Times New Roman" w:cs="Times New Roman"/>
          <w:snapToGrid w:val="0"/>
          <w:sz w:val="24"/>
          <w:szCs w:val="20"/>
          <w:u w:val="single"/>
        </w:rPr>
        <w:tab/>
      </w:r>
    </w:p>
    <w:p w:rsidR="005B6339" w:rsidRPr="003D7EE0" w:rsidRDefault="005B6339" w:rsidP="005B6339">
      <w:pPr>
        <w:widowControl w:val="0"/>
        <w:tabs>
          <w:tab w:val="center" w:pos="7110"/>
          <w:tab w:val="left" w:pos="9360"/>
        </w:tabs>
        <w:spacing w:after="0" w:line="240" w:lineRule="auto"/>
        <w:jc w:val="both"/>
        <w:outlineLvl w:val="0"/>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NOTARY PUBLIC</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My Commission Expires:</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tabs>
          <w:tab w:val="left" w:pos="288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u w:val="single"/>
        </w:rPr>
        <w:tab/>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[SEAL]</w:t>
      </w:r>
    </w:p>
    <w:p w:rsidR="005B6339" w:rsidRPr="003D7EE0" w:rsidRDefault="005B6339" w:rsidP="005B6339">
      <w:pPr>
        <w:spacing w:after="0" w:line="240" w:lineRule="auto"/>
        <w:jc w:val="both"/>
        <w:rPr>
          <w:rFonts w:ascii="Times New Roman" w:eastAsia="Times New Roman" w:hAnsi="Times New Roman" w:cs="Times New Roman"/>
          <w:snapToGrid w:val="0"/>
          <w:sz w:val="24"/>
          <w:szCs w:val="20"/>
        </w:rPr>
      </w:pPr>
    </w:p>
    <w:p w:rsidR="005B6339" w:rsidRDefault="005B6339" w:rsidP="005B6339">
      <w:pPr>
        <w:autoSpaceDE w:val="0"/>
        <w:autoSpaceDN w:val="0"/>
        <w:adjustRightInd w:val="0"/>
        <w:spacing w:after="0" w:line="240" w:lineRule="auto"/>
        <w:rPr>
          <w:rFonts w:ascii="Times New Roman" w:hAnsi="Times New Roman" w:cs="Times New Roman"/>
          <w:sz w:val="24"/>
          <w:szCs w:val="24"/>
        </w:rPr>
      </w:pPr>
    </w:p>
    <w:p w:rsidR="00027329" w:rsidRDefault="005B6339" w:rsidP="005B6339">
      <w:pPr>
        <w:widowControl w:val="0"/>
        <w:spacing w:after="0" w:line="240" w:lineRule="auto"/>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 xml:space="preserve"> </w:t>
      </w: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u w:val="single"/>
        </w:rPr>
      </w:pPr>
      <w:r>
        <w:rPr>
          <w:rFonts w:ascii="Times New Roman" w:eastAsia="Times New Roman" w:hAnsi="Times New Roman" w:cs="Times New Roman"/>
          <w:b/>
          <w:snapToGrid w:val="0"/>
          <w:sz w:val="24"/>
          <w:szCs w:val="20"/>
          <w:u w:val="single"/>
        </w:rPr>
        <w:t>EXHIBIT ‘A’ – FINAL PLAT</w:t>
      </w:r>
    </w:p>
    <w:p w:rsidR="00027329" w:rsidRDefault="00027329" w:rsidP="003D7EE0">
      <w:pPr>
        <w:spacing w:after="0" w:line="240" w:lineRule="auto"/>
        <w:jc w:val="center"/>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[see attached]</w:t>
      </w: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u w:val="single"/>
        </w:rPr>
      </w:pPr>
      <w:r>
        <w:rPr>
          <w:rFonts w:ascii="Times New Roman" w:eastAsia="Times New Roman" w:hAnsi="Times New Roman" w:cs="Times New Roman"/>
          <w:b/>
          <w:snapToGrid w:val="0"/>
          <w:sz w:val="24"/>
          <w:szCs w:val="20"/>
          <w:u w:val="single"/>
        </w:rPr>
        <w:t>EXHIBIT ‘B’ – ESTIMATE SHEET</w:t>
      </w:r>
    </w:p>
    <w:p w:rsidR="00027329" w:rsidRPr="00027329" w:rsidRDefault="00027329" w:rsidP="003D7EE0">
      <w:pPr>
        <w:spacing w:after="0" w:line="240" w:lineRule="auto"/>
        <w:jc w:val="center"/>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[see attached]</w:t>
      </w:r>
    </w:p>
    <w:p w:rsidR="003F6C5C" w:rsidRDefault="003F6C5C" w:rsidP="003D7EE0">
      <w:pPr>
        <w:autoSpaceDE w:val="0"/>
        <w:autoSpaceDN w:val="0"/>
        <w:adjustRightInd w:val="0"/>
        <w:spacing w:after="0" w:line="240" w:lineRule="auto"/>
        <w:rPr>
          <w:rFonts w:ascii="Times New Roman" w:hAnsi="Times New Roman" w:cs="Times New Roman"/>
          <w:sz w:val="24"/>
          <w:szCs w:val="24"/>
        </w:rPr>
      </w:pPr>
    </w:p>
    <w:sectPr w:rsidR="003F6C5C" w:rsidSect="00773F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trackRevisions/>
  <w:defaultTabStop w:val="720"/>
  <w:characterSpacingControl w:val="doNotCompress"/>
  <w:compat/>
  <w:rsids>
    <w:rsidRoot w:val="003F6C5C"/>
    <w:rsid w:val="00011A9B"/>
    <w:rsid w:val="00027329"/>
    <w:rsid w:val="000361FB"/>
    <w:rsid w:val="00036B9A"/>
    <w:rsid w:val="000A2ABB"/>
    <w:rsid w:val="001067FE"/>
    <w:rsid w:val="001959C7"/>
    <w:rsid w:val="003D7EE0"/>
    <w:rsid w:val="003F6C5C"/>
    <w:rsid w:val="00477D3C"/>
    <w:rsid w:val="004C424F"/>
    <w:rsid w:val="00525941"/>
    <w:rsid w:val="005B6339"/>
    <w:rsid w:val="00637957"/>
    <w:rsid w:val="0071357F"/>
    <w:rsid w:val="00717E81"/>
    <w:rsid w:val="007504F3"/>
    <w:rsid w:val="00773FE7"/>
    <w:rsid w:val="007F00ED"/>
    <w:rsid w:val="008F6E79"/>
    <w:rsid w:val="00B87849"/>
    <w:rsid w:val="00BA6971"/>
    <w:rsid w:val="00C00D9B"/>
    <w:rsid w:val="00C85066"/>
    <w:rsid w:val="00D767BE"/>
    <w:rsid w:val="00E33A36"/>
    <w:rsid w:val="00EE53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F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DC473-4DE1-4ED0-BCE8-157D04A2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12314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jmautino</dc:creator>
  <cp:lastModifiedBy>Mike Weisenborn</cp:lastModifiedBy>
  <cp:revision>2</cp:revision>
  <dcterms:created xsi:type="dcterms:W3CDTF">2015-06-17T14:48:00Z</dcterms:created>
  <dcterms:modified xsi:type="dcterms:W3CDTF">2015-06-17T14:48:00Z</dcterms:modified>
</cp:coreProperties>
</file>